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C4EFD3" w14:textId="1910C0FC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bookmarkStart w:id="0" w:name="_GoBack"/>
      <w:bookmarkEnd w:id="0"/>
      <w:r w:rsidR="00C100E9" w:rsidRPr="00C100E9">
        <w:rPr>
          <w:b/>
          <w:noProof/>
          <w:sz w:val="24"/>
        </w:rPr>
        <w:t>457</w:t>
      </w:r>
    </w:p>
    <w:p w14:paraId="72316590" w14:textId="58CF506C" w:rsidR="00606094" w:rsidRDefault="00606094" w:rsidP="001B43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1B43E5" w:rsidRPr="001B43E5">
        <w:rPr>
          <w:b/>
          <w:i/>
          <w:noProof/>
          <w:sz w:val="28"/>
        </w:rPr>
        <w:t xml:space="preserve"> </w:t>
      </w:r>
      <w:r w:rsidR="001B43E5">
        <w:rPr>
          <w:b/>
          <w:i/>
          <w:noProof/>
          <w:sz w:val="28"/>
        </w:rPr>
        <w:tab/>
        <w:t xml:space="preserve">was </w:t>
      </w:r>
      <w:r w:rsidR="001B43E5">
        <w:rPr>
          <w:b/>
          <w:noProof/>
          <w:sz w:val="24"/>
        </w:rPr>
        <w:t>C4-213339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01B94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075E0">
        <w:rPr>
          <w:rFonts w:ascii="Arial" w:hAnsi="Arial" w:cs="Arial"/>
          <w:b/>
          <w:bCs/>
          <w:lang w:val="en-US"/>
        </w:rPr>
        <w:t>Huawei, CATT</w:t>
      </w:r>
    </w:p>
    <w:p w14:paraId="18BE02D5" w14:textId="636428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E075E0" w:rsidRPr="00E075E0">
        <w:rPr>
          <w:rFonts w:ascii="Arial" w:hAnsi="Arial" w:cs="Arial"/>
          <w:b/>
          <w:bCs/>
          <w:lang w:val="en-US"/>
        </w:rPr>
        <w:t>Services offered by the 5G DDNMF</w:t>
      </w:r>
    </w:p>
    <w:p w14:paraId="4C7F6870" w14:textId="2779B7E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56D6D">
        <w:rPr>
          <w:rFonts w:ascii="Arial" w:hAnsi="Arial" w:cs="Arial"/>
          <w:b/>
          <w:bCs/>
          <w:lang w:val="en-US"/>
        </w:rPr>
        <w:t>29.555 v0.1.0</w:t>
      </w:r>
    </w:p>
    <w:p w14:paraId="4ED68054" w14:textId="454387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D611E">
        <w:rPr>
          <w:rFonts w:ascii="Arial" w:hAnsi="Arial" w:cs="Arial"/>
          <w:b/>
          <w:bCs/>
          <w:lang w:val="en-US"/>
        </w:rPr>
        <w:t>6.2.6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6AAAECB1" w:rsidR="00CD2478" w:rsidRPr="006B5418" w:rsidRDefault="004D1C3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provides the </w:t>
      </w:r>
      <w:r w:rsidRPr="004D1C39">
        <w:rPr>
          <w:lang w:val="en-US"/>
        </w:rPr>
        <w:t>Services offered by the 5G DDNMF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of the TS.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EDAF47D" w:rsidR="00CD2478" w:rsidRPr="006B5418" w:rsidRDefault="00056D6D" w:rsidP="00CD2478">
      <w:pPr>
        <w:rPr>
          <w:lang w:val="en-US"/>
        </w:rPr>
      </w:pPr>
      <w:r>
        <w:rPr>
          <w:lang w:val="en-US"/>
        </w:rPr>
        <w:t xml:space="preserve">The </w:t>
      </w:r>
      <w:r w:rsidRPr="004D1C39">
        <w:rPr>
          <w:lang w:val="en-US"/>
        </w:rPr>
        <w:t>Services offered by the 5G DDNMF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is needed, which </w:t>
      </w:r>
      <w:r w:rsidR="00296B41">
        <w:rPr>
          <w:lang w:val="en-US"/>
        </w:rPr>
        <w:t>is</w:t>
      </w:r>
      <w:r>
        <w:rPr>
          <w:lang w:val="en-US"/>
        </w:rPr>
        <w:t xml:space="preserve"> provided in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49932230" w:rsidR="00CD2478" w:rsidRPr="006B5418" w:rsidRDefault="00056D6D" w:rsidP="00CD2478">
      <w:pPr>
        <w:rPr>
          <w:lang w:val="en-US"/>
        </w:rPr>
      </w:pPr>
      <w:r>
        <w:rPr>
          <w:lang w:val="en-US"/>
        </w:rPr>
        <w:t xml:space="preserve">Add the </w:t>
      </w:r>
      <w:r w:rsidRPr="004D1C39">
        <w:rPr>
          <w:lang w:val="en-US"/>
        </w:rPr>
        <w:t>Services offered by the 5G DDNMF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37A35E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56D6D">
        <w:rPr>
          <w:lang w:val="en-US"/>
        </w:rPr>
        <w:t>29.555 v0.1.0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A33294" w14:textId="77777777" w:rsidR="0083691E" w:rsidRDefault="0083691E" w:rsidP="0083691E">
      <w:pPr>
        <w:pStyle w:val="1"/>
        <w:rPr>
          <w:lang w:eastAsia="zh-CN"/>
        </w:rPr>
      </w:pPr>
      <w:bookmarkStart w:id="2" w:name="_Toc510696585"/>
      <w:bookmarkStart w:id="3" w:name="_Toc35971377"/>
      <w:bookmarkStart w:id="4" w:name="_Toc66806592"/>
      <w:r>
        <w:t>5</w:t>
      </w:r>
      <w:r w:rsidRPr="004D3578">
        <w:tab/>
      </w:r>
      <w:r>
        <w:t xml:space="preserve">Services offered by the </w:t>
      </w:r>
      <w:bookmarkEnd w:id="2"/>
      <w:bookmarkEnd w:id="3"/>
      <w:r>
        <w:rPr>
          <w:rFonts w:hint="eastAsia"/>
          <w:lang w:eastAsia="zh-CN"/>
        </w:rPr>
        <w:t>5G DDNMF</w:t>
      </w:r>
      <w:bookmarkEnd w:id="4"/>
    </w:p>
    <w:p w14:paraId="07D82A1E" w14:textId="77777777" w:rsidR="0083691E" w:rsidRDefault="0083691E" w:rsidP="0083691E">
      <w:pPr>
        <w:pStyle w:val="2"/>
      </w:pPr>
      <w:bookmarkStart w:id="5" w:name="_Toc510696586"/>
      <w:bookmarkStart w:id="6" w:name="_Toc35971378"/>
      <w:bookmarkStart w:id="7" w:name="_Toc66806593"/>
      <w:r>
        <w:t>5.1</w:t>
      </w:r>
      <w:r>
        <w:tab/>
        <w:t>Introduction</w:t>
      </w:r>
      <w:bookmarkEnd w:id="5"/>
      <w:bookmarkEnd w:id="6"/>
      <w:bookmarkEnd w:id="7"/>
    </w:p>
    <w:p w14:paraId="0AD465EB" w14:textId="106F53A1" w:rsidR="0083691E" w:rsidRPr="003C1EA2" w:rsidRDefault="0083691E" w:rsidP="0083691E">
      <w:pPr>
        <w:pStyle w:val="Guidance"/>
        <w:rPr>
          <w:lang w:eastAsia="zh-CN"/>
        </w:rPr>
      </w:pPr>
      <w:del w:id="8" w:author="huawei-CT4-104e-0" w:date="2021-05-10T11:04:00Z">
        <w:r w:rsidDel="00203E77">
          <w:delText>This clause will list the</w:delText>
        </w:r>
        <w:r w:rsidRPr="005A7F36" w:rsidDel="00203E77">
          <w:delText xml:space="preserve"> </w:delText>
        </w:r>
        <w:r w:rsidDel="00203E77">
          <w:delText>different services produced by the NF.</w:delText>
        </w:r>
      </w:del>
      <w:ins w:id="9" w:author="huawei-CT4-104e-0" w:date="2021-05-10T11:04:00Z">
        <w:r w:rsidR="00203E77" w:rsidRPr="006C2938">
          <w:rPr>
            <w:i w:val="0"/>
            <w:color w:val="auto"/>
            <w:lang w:val="en-US" w:eastAsia="zh-CN"/>
          </w:rPr>
          <w:t>The table 5.1-1 shows the</w:t>
        </w:r>
        <w:r w:rsidR="00203E77">
          <w:rPr>
            <w:i w:val="0"/>
            <w:color w:val="auto"/>
            <w:lang w:val="en-US" w:eastAsia="zh-CN"/>
          </w:rPr>
          <w:t xml:space="preserve"> 5G</w:t>
        </w:r>
        <w:r w:rsidR="00203E77" w:rsidRPr="006C2938">
          <w:rPr>
            <w:i w:val="0"/>
            <w:color w:val="auto"/>
            <w:lang w:val="en-US" w:eastAsia="zh-CN"/>
          </w:rPr>
          <w:t xml:space="preserve"> DDNMF</w:t>
        </w:r>
        <w:r w:rsidR="00203E77" w:rsidRPr="002D0AB1">
          <w:rPr>
            <w:i w:val="0"/>
            <w:color w:val="auto"/>
            <w:lang w:val="en-US" w:eastAsia="zh-CN"/>
          </w:rPr>
          <w:t xml:space="preserve"> </w:t>
        </w:r>
        <w:r w:rsidR="00203E77" w:rsidRPr="006C2938">
          <w:rPr>
            <w:i w:val="0"/>
            <w:color w:val="auto"/>
            <w:lang w:val="en-US" w:eastAsia="zh-CN"/>
          </w:rPr>
          <w:t>Services and</w:t>
        </w:r>
        <w:r w:rsidR="00203E77">
          <w:rPr>
            <w:i w:val="0"/>
            <w:color w:val="auto"/>
            <w:lang w:val="en-US" w:eastAsia="zh-CN"/>
          </w:rPr>
          <w:t xml:space="preserve"> 5G</w:t>
        </w:r>
        <w:r w:rsidR="00203E77" w:rsidRPr="006C2938">
          <w:rPr>
            <w:i w:val="0"/>
            <w:color w:val="auto"/>
            <w:lang w:val="en-US" w:eastAsia="zh-CN"/>
          </w:rPr>
          <w:t xml:space="preserve"> DDNMF</w:t>
        </w:r>
        <w:r w:rsidR="00203E77" w:rsidRPr="002D0AB1">
          <w:rPr>
            <w:i w:val="0"/>
            <w:color w:val="auto"/>
            <w:lang w:val="en-US" w:eastAsia="zh-CN"/>
          </w:rPr>
          <w:t xml:space="preserve"> </w:t>
        </w:r>
        <w:r w:rsidR="00203E77" w:rsidRPr="006C2938">
          <w:rPr>
            <w:i w:val="0"/>
            <w:color w:val="auto"/>
            <w:lang w:val="en-US" w:eastAsia="zh-CN"/>
          </w:rPr>
          <w:t>Service Operations:</w:t>
        </w:r>
      </w:ins>
    </w:p>
    <w:p w14:paraId="11569183" w14:textId="77777777" w:rsidR="0083691E" w:rsidRDefault="0083691E" w:rsidP="0083691E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5.</w:t>
      </w:r>
      <w:r>
        <w:t>1</w:t>
      </w:r>
      <w:r>
        <w:rPr>
          <w:lang w:eastAsia="zh-CN"/>
        </w:rPr>
        <w:t>-1</w:t>
      </w:r>
      <w:r>
        <w:t xml:space="preserve">: </w:t>
      </w:r>
      <w:r>
        <w:rPr>
          <w:lang w:eastAsia="zh-CN"/>
        </w:rPr>
        <w:t xml:space="preserve">List of </w:t>
      </w:r>
      <w:r>
        <w:rPr>
          <w:rFonts w:hint="eastAsia"/>
          <w:lang w:eastAsia="zh-CN"/>
        </w:rPr>
        <w:t>5G DDNMF</w:t>
      </w:r>
      <w:r>
        <w:rPr>
          <w:lang w:eastAsia="zh-CN"/>
        </w:rPr>
        <w:t xml:space="preserve"> Services</w:t>
      </w:r>
    </w:p>
    <w:tbl>
      <w:tblPr>
        <w:tblW w:w="89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4"/>
        <w:gridCol w:w="2893"/>
        <w:gridCol w:w="2423"/>
        <w:gridCol w:w="1875"/>
      </w:tblGrid>
      <w:tr w:rsidR="0083691E" w14:paraId="2302CEE8" w14:textId="77777777" w:rsidTr="00C81BB8">
        <w:trPr>
          <w:trHeight w:val="422"/>
          <w:jc w:val="center"/>
        </w:trPr>
        <w:tc>
          <w:tcPr>
            <w:tcW w:w="1734" w:type="dxa"/>
            <w:hideMark/>
          </w:tcPr>
          <w:p w14:paraId="4118F75A" w14:textId="77777777" w:rsidR="0083691E" w:rsidRDefault="0083691E" w:rsidP="00C81BB8">
            <w:pPr>
              <w:pStyle w:val="TAH"/>
            </w:pPr>
            <w:r>
              <w:t>Service Name</w:t>
            </w:r>
          </w:p>
        </w:tc>
        <w:tc>
          <w:tcPr>
            <w:tcW w:w="2893" w:type="dxa"/>
            <w:hideMark/>
          </w:tcPr>
          <w:p w14:paraId="75D60A57" w14:textId="77777777" w:rsidR="0083691E" w:rsidRDefault="0083691E" w:rsidP="00C81BB8">
            <w:pPr>
              <w:pStyle w:val="TAH"/>
            </w:pPr>
            <w:r>
              <w:t>Service Operations</w:t>
            </w:r>
          </w:p>
        </w:tc>
        <w:tc>
          <w:tcPr>
            <w:tcW w:w="2423" w:type="dxa"/>
            <w:hideMark/>
          </w:tcPr>
          <w:p w14:paraId="2F5792DC" w14:textId="77777777" w:rsidR="0083691E" w:rsidRDefault="0083691E" w:rsidP="00C81BB8">
            <w:pPr>
              <w:pStyle w:val="TAH"/>
            </w:pPr>
            <w:r>
              <w:t>Operation</w:t>
            </w:r>
          </w:p>
          <w:p w14:paraId="4DA9C116" w14:textId="77777777" w:rsidR="0083691E" w:rsidRDefault="0083691E" w:rsidP="00C81BB8">
            <w:pPr>
              <w:pStyle w:val="TAH"/>
            </w:pPr>
            <w:r>
              <w:t>Semantics</w:t>
            </w:r>
          </w:p>
        </w:tc>
        <w:tc>
          <w:tcPr>
            <w:tcW w:w="1875" w:type="dxa"/>
            <w:hideMark/>
          </w:tcPr>
          <w:p w14:paraId="0461478E" w14:textId="77777777" w:rsidR="0083691E" w:rsidRDefault="0083691E" w:rsidP="00C81BB8">
            <w:pPr>
              <w:pStyle w:val="TAH"/>
            </w:pPr>
            <w:r>
              <w:t>Example Consumer(s)</w:t>
            </w:r>
          </w:p>
        </w:tc>
      </w:tr>
      <w:tr w:rsidR="001A1D71" w14:paraId="5E63E8C7" w14:textId="77777777" w:rsidTr="00C81BB8">
        <w:trPr>
          <w:trHeight w:val="211"/>
          <w:jc w:val="center"/>
        </w:trPr>
        <w:tc>
          <w:tcPr>
            <w:tcW w:w="1734" w:type="dxa"/>
          </w:tcPr>
          <w:p w14:paraId="3DC85639" w14:textId="446F6469" w:rsidR="001A1D71" w:rsidRDefault="001A1D71" w:rsidP="001A1D71">
            <w:pPr>
              <w:pStyle w:val="TAL"/>
              <w:rPr>
                <w:lang w:eastAsia="zh-CN"/>
              </w:rPr>
            </w:pPr>
            <w:ins w:id="10" w:author="huawei-CT4-104e-0" w:date="2021-05-10T11:05:00Z">
              <w:r>
                <w:t>N5g-ddnmf_Discovery</w:t>
              </w:r>
            </w:ins>
          </w:p>
        </w:tc>
        <w:tc>
          <w:tcPr>
            <w:tcW w:w="2893" w:type="dxa"/>
          </w:tcPr>
          <w:p w14:paraId="49A0AE89" w14:textId="006BFBE5" w:rsidR="001A1D71" w:rsidRDefault="001A1D71" w:rsidP="001A1D71">
            <w:pPr>
              <w:pStyle w:val="TAL"/>
              <w:rPr>
                <w:lang w:eastAsia="zh-CN"/>
              </w:rPr>
            </w:pPr>
            <w:proofErr w:type="spellStart"/>
            <w:ins w:id="11" w:author="huawei-CT4-104e-0" w:date="2021-05-10T11:05:00Z">
              <w:r>
                <w:t>AnnounceAuthorize</w:t>
              </w:r>
            </w:ins>
            <w:proofErr w:type="spellEnd"/>
          </w:p>
        </w:tc>
        <w:tc>
          <w:tcPr>
            <w:tcW w:w="2423" w:type="dxa"/>
          </w:tcPr>
          <w:p w14:paraId="345491D7" w14:textId="49AB3B4F" w:rsidR="001A1D71" w:rsidRDefault="001A1D71" w:rsidP="001A1D71">
            <w:pPr>
              <w:pStyle w:val="TAL"/>
            </w:pPr>
            <w:ins w:id="12" w:author="huawei-CT4-104e-0" w:date="2021-05-10T11:05:00Z">
              <w:r>
                <w:t>Request/Response</w:t>
              </w:r>
            </w:ins>
          </w:p>
        </w:tc>
        <w:tc>
          <w:tcPr>
            <w:tcW w:w="1875" w:type="dxa"/>
          </w:tcPr>
          <w:p w14:paraId="2B6BB74E" w14:textId="490F2B9A" w:rsidR="001A1D71" w:rsidRDefault="001A1D71" w:rsidP="001A1D71">
            <w:pPr>
              <w:pStyle w:val="TAL"/>
              <w:rPr>
                <w:lang w:eastAsia="zh-CN"/>
              </w:rPr>
            </w:pPr>
            <w:ins w:id="13" w:author="huawei-CT4-104e-0" w:date="2021-05-10T11:05:00Z">
              <w:r>
                <w:t>5G DDNMF</w:t>
              </w:r>
            </w:ins>
          </w:p>
        </w:tc>
      </w:tr>
      <w:tr w:rsidR="001A1D71" w14:paraId="4C2C025E" w14:textId="77777777" w:rsidTr="00C81BB8">
        <w:trPr>
          <w:trHeight w:val="211"/>
          <w:jc w:val="center"/>
          <w:ins w:id="14" w:author="huawei-CT4-104e-0" w:date="2021-05-10T11:04:00Z"/>
        </w:trPr>
        <w:tc>
          <w:tcPr>
            <w:tcW w:w="1734" w:type="dxa"/>
          </w:tcPr>
          <w:p w14:paraId="6B747D83" w14:textId="77777777" w:rsidR="001A1D71" w:rsidRDefault="001A1D71" w:rsidP="001A1D71">
            <w:pPr>
              <w:pStyle w:val="TAL"/>
              <w:rPr>
                <w:ins w:id="15" w:author="huawei-CT4-104e-0" w:date="2021-05-10T11:04:00Z"/>
                <w:lang w:eastAsia="zh-CN"/>
              </w:rPr>
            </w:pPr>
          </w:p>
        </w:tc>
        <w:tc>
          <w:tcPr>
            <w:tcW w:w="2893" w:type="dxa"/>
          </w:tcPr>
          <w:p w14:paraId="6F00047F" w14:textId="66089972" w:rsidR="001A1D71" w:rsidRDefault="001A1D71" w:rsidP="001A1D71">
            <w:pPr>
              <w:pStyle w:val="TAL"/>
              <w:rPr>
                <w:ins w:id="16" w:author="huawei-CT4-104e-0" w:date="2021-05-10T11:04:00Z"/>
                <w:lang w:eastAsia="zh-CN"/>
              </w:rPr>
            </w:pPr>
            <w:proofErr w:type="spellStart"/>
            <w:ins w:id="17" w:author="huawei-CT4-104e-0" w:date="2021-05-10T11:05:00Z">
              <w:r>
                <w:t>AnnounceUpdate</w:t>
              </w:r>
            </w:ins>
            <w:proofErr w:type="spellEnd"/>
          </w:p>
        </w:tc>
        <w:tc>
          <w:tcPr>
            <w:tcW w:w="2423" w:type="dxa"/>
          </w:tcPr>
          <w:p w14:paraId="6EB96A5B" w14:textId="72F396D5" w:rsidR="001A1D71" w:rsidRDefault="001A1D71" w:rsidP="001A1D71">
            <w:pPr>
              <w:pStyle w:val="TAL"/>
              <w:rPr>
                <w:ins w:id="18" w:author="huawei-CT4-104e-0" w:date="2021-05-10T11:04:00Z"/>
              </w:rPr>
            </w:pPr>
            <w:ins w:id="19" w:author="huawei-CT4-104e-0" w:date="2021-05-10T11:05:00Z">
              <w:r>
                <w:t>Request/Response</w:t>
              </w:r>
            </w:ins>
          </w:p>
        </w:tc>
        <w:tc>
          <w:tcPr>
            <w:tcW w:w="1875" w:type="dxa"/>
          </w:tcPr>
          <w:p w14:paraId="5A320664" w14:textId="05EE6337" w:rsidR="001A1D71" w:rsidRDefault="001A1D71" w:rsidP="001A1D71">
            <w:pPr>
              <w:pStyle w:val="TAL"/>
              <w:rPr>
                <w:ins w:id="20" w:author="huawei-CT4-104e-0" w:date="2021-05-10T11:04:00Z"/>
                <w:lang w:eastAsia="zh-CN"/>
              </w:rPr>
            </w:pPr>
            <w:ins w:id="21" w:author="huawei-CT4-104e-0" w:date="2021-05-10T11:05:00Z">
              <w:r>
                <w:t>5G DDNMF</w:t>
              </w:r>
            </w:ins>
          </w:p>
        </w:tc>
      </w:tr>
      <w:tr w:rsidR="001A1D71" w14:paraId="0693BA44" w14:textId="77777777" w:rsidTr="00C81BB8">
        <w:trPr>
          <w:trHeight w:val="211"/>
          <w:jc w:val="center"/>
          <w:ins w:id="22" w:author="huawei-CT4-104e-0" w:date="2021-05-10T11:05:00Z"/>
        </w:trPr>
        <w:tc>
          <w:tcPr>
            <w:tcW w:w="1734" w:type="dxa"/>
          </w:tcPr>
          <w:p w14:paraId="2BCF1F0F" w14:textId="77777777" w:rsidR="001A1D71" w:rsidRDefault="001A1D71" w:rsidP="001A1D71">
            <w:pPr>
              <w:pStyle w:val="TAL"/>
              <w:rPr>
                <w:ins w:id="23" w:author="huawei-CT4-104e-0" w:date="2021-05-10T11:05:00Z"/>
                <w:lang w:eastAsia="zh-CN"/>
              </w:rPr>
            </w:pPr>
          </w:p>
        </w:tc>
        <w:tc>
          <w:tcPr>
            <w:tcW w:w="2893" w:type="dxa"/>
          </w:tcPr>
          <w:p w14:paraId="43E75CBD" w14:textId="2560F5F2" w:rsidR="001A1D71" w:rsidRDefault="001A1D71" w:rsidP="001A1D71">
            <w:pPr>
              <w:pStyle w:val="TAL"/>
              <w:rPr>
                <w:ins w:id="24" w:author="huawei-CT4-104e-0" w:date="2021-05-10T11:05:00Z"/>
                <w:lang w:eastAsia="zh-CN"/>
              </w:rPr>
            </w:pPr>
            <w:proofErr w:type="spellStart"/>
            <w:ins w:id="25" w:author="huawei-CT4-104e-0" w:date="2021-05-10T11:05:00Z">
              <w:r>
                <w:t>MonitorAuthorize</w:t>
              </w:r>
              <w:proofErr w:type="spellEnd"/>
            </w:ins>
          </w:p>
        </w:tc>
        <w:tc>
          <w:tcPr>
            <w:tcW w:w="2423" w:type="dxa"/>
          </w:tcPr>
          <w:p w14:paraId="1DDD93C8" w14:textId="13C80AE6" w:rsidR="001A1D71" w:rsidRDefault="001A1D71" w:rsidP="001A1D71">
            <w:pPr>
              <w:pStyle w:val="TAL"/>
              <w:rPr>
                <w:ins w:id="26" w:author="huawei-CT4-104e-0" w:date="2021-05-10T11:05:00Z"/>
              </w:rPr>
            </w:pPr>
            <w:ins w:id="27" w:author="huawei-CT4-104e-0" w:date="2021-05-10T11:05:00Z">
              <w:r>
                <w:t>Request/Response</w:t>
              </w:r>
            </w:ins>
          </w:p>
        </w:tc>
        <w:tc>
          <w:tcPr>
            <w:tcW w:w="1875" w:type="dxa"/>
          </w:tcPr>
          <w:p w14:paraId="587B2051" w14:textId="7C56E60E" w:rsidR="001A1D71" w:rsidRDefault="001A1D71" w:rsidP="001A1D71">
            <w:pPr>
              <w:pStyle w:val="TAL"/>
              <w:rPr>
                <w:ins w:id="28" w:author="huawei-CT4-104e-0" w:date="2021-05-10T11:05:00Z"/>
                <w:lang w:eastAsia="zh-CN"/>
              </w:rPr>
            </w:pPr>
            <w:ins w:id="29" w:author="huawei-CT4-104e-0" w:date="2021-05-10T11:05:00Z">
              <w:r>
                <w:t>5G DDNMF</w:t>
              </w:r>
            </w:ins>
          </w:p>
        </w:tc>
      </w:tr>
      <w:tr w:rsidR="001A1D71" w14:paraId="7651A1BF" w14:textId="77777777" w:rsidTr="00C81BB8">
        <w:trPr>
          <w:trHeight w:val="211"/>
          <w:jc w:val="center"/>
          <w:ins w:id="30" w:author="huawei-CT4-104e-0" w:date="2021-05-10T11:05:00Z"/>
        </w:trPr>
        <w:tc>
          <w:tcPr>
            <w:tcW w:w="1734" w:type="dxa"/>
          </w:tcPr>
          <w:p w14:paraId="6C5D7953" w14:textId="77777777" w:rsidR="001A1D71" w:rsidRDefault="001A1D71" w:rsidP="001A1D71">
            <w:pPr>
              <w:pStyle w:val="TAL"/>
              <w:rPr>
                <w:ins w:id="31" w:author="huawei-CT4-104e-0" w:date="2021-05-10T11:05:00Z"/>
                <w:lang w:eastAsia="zh-CN"/>
              </w:rPr>
            </w:pPr>
          </w:p>
        </w:tc>
        <w:tc>
          <w:tcPr>
            <w:tcW w:w="2893" w:type="dxa"/>
          </w:tcPr>
          <w:p w14:paraId="59044EF3" w14:textId="2CC49262" w:rsidR="001A1D71" w:rsidRDefault="001A1D71" w:rsidP="001A1D71">
            <w:pPr>
              <w:pStyle w:val="TAL"/>
              <w:rPr>
                <w:ins w:id="32" w:author="huawei-CT4-104e-0" w:date="2021-05-10T11:05:00Z"/>
                <w:lang w:eastAsia="zh-CN"/>
              </w:rPr>
            </w:pPr>
            <w:proofErr w:type="spellStart"/>
            <w:ins w:id="33" w:author="huawei-CT4-104e-0" w:date="2021-05-10T11:05:00Z">
              <w:r>
                <w:t>MonitorUpdate</w:t>
              </w:r>
              <w:proofErr w:type="spellEnd"/>
            </w:ins>
          </w:p>
        </w:tc>
        <w:tc>
          <w:tcPr>
            <w:tcW w:w="2423" w:type="dxa"/>
          </w:tcPr>
          <w:p w14:paraId="1555AC67" w14:textId="0C3097A4" w:rsidR="001A1D71" w:rsidRDefault="001A1D71" w:rsidP="001A1D71">
            <w:pPr>
              <w:pStyle w:val="TAL"/>
              <w:rPr>
                <w:ins w:id="34" w:author="huawei-CT4-104e-0" w:date="2021-05-10T11:05:00Z"/>
              </w:rPr>
            </w:pPr>
            <w:ins w:id="35" w:author="huawei-CT4-104e-0" w:date="2021-05-10T11:05:00Z">
              <w:r>
                <w:t>Request/Response</w:t>
              </w:r>
            </w:ins>
          </w:p>
        </w:tc>
        <w:tc>
          <w:tcPr>
            <w:tcW w:w="1875" w:type="dxa"/>
          </w:tcPr>
          <w:p w14:paraId="12C3A305" w14:textId="3F36207B" w:rsidR="001A1D71" w:rsidRDefault="001A1D71" w:rsidP="001A1D71">
            <w:pPr>
              <w:pStyle w:val="TAL"/>
              <w:rPr>
                <w:ins w:id="36" w:author="huawei-CT4-104e-0" w:date="2021-05-10T11:05:00Z"/>
                <w:lang w:eastAsia="zh-CN"/>
              </w:rPr>
            </w:pPr>
            <w:ins w:id="37" w:author="huawei-CT4-104e-0" w:date="2021-05-10T11:05:00Z">
              <w:r>
                <w:t>5G DDNMF</w:t>
              </w:r>
            </w:ins>
          </w:p>
        </w:tc>
      </w:tr>
      <w:tr w:rsidR="001A1D71" w14:paraId="34C5E4CE" w14:textId="77777777" w:rsidTr="00C81BB8">
        <w:trPr>
          <w:trHeight w:val="211"/>
          <w:jc w:val="center"/>
          <w:ins w:id="38" w:author="huawei-CT4-104e-0" w:date="2021-05-10T11:05:00Z"/>
        </w:trPr>
        <w:tc>
          <w:tcPr>
            <w:tcW w:w="1734" w:type="dxa"/>
          </w:tcPr>
          <w:p w14:paraId="6C7BA4D8" w14:textId="77777777" w:rsidR="001A1D71" w:rsidRDefault="001A1D71" w:rsidP="001A1D71">
            <w:pPr>
              <w:pStyle w:val="TAL"/>
              <w:rPr>
                <w:ins w:id="39" w:author="huawei-CT4-104e-0" w:date="2021-05-10T11:05:00Z"/>
                <w:lang w:eastAsia="zh-CN"/>
              </w:rPr>
            </w:pPr>
          </w:p>
        </w:tc>
        <w:tc>
          <w:tcPr>
            <w:tcW w:w="2893" w:type="dxa"/>
          </w:tcPr>
          <w:p w14:paraId="5E6FDBBE" w14:textId="1A88E77A" w:rsidR="001A1D71" w:rsidRDefault="001A1D71" w:rsidP="001A1D71">
            <w:pPr>
              <w:pStyle w:val="TAL"/>
              <w:rPr>
                <w:ins w:id="40" w:author="huawei-CT4-104e-0" w:date="2021-05-10T11:05:00Z"/>
                <w:lang w:eastAsia="zh-CN"/>
              </w:rPr>
            </w:pPr>
            <w:proofErr w:type="spellStart"/>
            <w:ins w:id="41" w:author="huawei-CT4-104e-0" w:date="2021-05-10T11:05:00Z">
              <w:r>
                <w:t>MonitorUpdateResult</w:t>
              </w:r>
              <w:proofErr w:type="spellEnd"/>
            </w:ins>
          </w:p>
        </w:tc>
        <w:tc>
          <w:tcPr>
            <w:tcW w:w="2423" w:type="dxa"/>
          </w:tcPr>
          <w:p w14:paraId="044DE9CF" w14:textId="1124F02A" w:rsidR="001A1D71" w:rsidRDefault="001A1D71" w:rsidP="001A1D71">
            <w:pPr>
              <w:pStyle w:val="TAL"/>
              <w:rPr>
                <w:ins w:id="42" w:author="huawei-CT4-104e-0" w:date="2021-05-10T11:05:00Z"/>
              </w:rPr>
            </w:pPr>
            <w:ins w:id="43" w:author="huawei-CT4-104e-0" w:date="2021-05-10T11:05:00Z">
              <w:r>
                <w:t>Notify</w:t>
              </w:r>
            </w:ins>
          </w:p>
        </w:tc>
        <w:tc>
          <w:tcPr>
            <w:tcW w:w="1875" w:type="dxa"/>
          </w:tcPr>
          <w:p w14:paraId="3C0F5F40" w14:textId="511E419D" w:rsidR="001A1D71" w:rsidRDefault="001A1D71" w:rsidP="001A1D71">
            <w:pPr>
              <w:pStyle w:val="TAL"/>
              <w:rPr>
                <w:ins w:id="44" w:author="huawei-CT4-104e-0" w:date="2021-05-10T11:05:00Z"/>
                <w:lang w:eastAsia="zh-CN"/>
              </w:rPr>
            </w:pPr>
            <w:ins w:id="45" w:author="huawei-CT4-104e-0" w:date="2021-05-10T11:05:00Z">
              <w:r>
                <w:t>5G DDNMF</w:t>
              </w:r>
            </w:ins>
          </w:p>
        </w:tc>
      </w:tr>
      <w:tr w:rsidR="001A1D71" w14:paraId="25048163" w14:textId="77777777" w:rsidTr="00C81BB8">
        <w:trPr>
          <w:trHeight w:val="211"/>
          <w:jc w:val="center"/>
          <w:ins w:id="46" w:author="huawei-CT4-104e-0" w:date="2021-05-10T11:05:00Z"/>
        </w:trPr>
        <w:tc>
          <w:tcPr>
            <w:tcW w:w="1734" w:type="dxa"/>
          </w:tcPr>
          <w:p w14:paraId="26E78269" w14:textId="77777777" w:rsidR="001A1D71" w:rsidRDefault="001A1D71" w:rsidP="001A1D71">
            <w:pPr>
              <w:pStyle w:val="TAL"/>
              <w:rPr>
                <w:ins w:id="47" w:author="huawei-CT4-104e-0" w:date="2021-05-10T11:05:00Z"/>
                <w:lang w:eastAsia="zh-CN"/>
              </w:rPr>
            </w:pPr>
          </w:p>
        </w:tc>
        <w:tc>
          <w:tcPr>
            <w:tcW w:w="2893" w:type="dxa"/>
          </w:tcPr>
          <w:p w14:paraId="1A82CC3D" w14:textId="10C81362" w:rsidR="001A1D71" w:rsidRDefault="001A1D71" w:rsidP="001A1D71">
            <w:pPr>
              <w:pStyle w:val="TAL"/>
              <w:rPr>
                <w:ins w:id="48" w:author="huawei-CT4-104e-0" w:date="2021-05-10T11:05:00Z"/>
                <w:lang w:eastAsia="zh-CN"/>
              </w:rPr>
            </w:pPr>
            <w:proofErr w:type="spellStart"/>
            <w:ins w:id="49" w:author="huawei-CT4-104e-0" w:date="2021-05-10T11:05:00Z">
              <w:r>
                <w:t>DiscoveryAuthorize</w:t>
              </w:r>
              <w:proofErr w:type="spellEnd"/>
            </w:ins>
          </w:p>
        </w:tc>
        <w:tc>
          <w:tcPr>
            <w:tcW w:w="2423" w:type="dxa"/>
          </w:tcPr>
          <w:p w14:paraId="26E20EB0" w14:textId="669C46EE" w:rsidR="001A1D71" w:rsidRDefault="001A1D71" w:rsidP="001A1D71">
            <w:pPr>
              <w:pStyle w:val="TAL"/>
              <w:rPr>
                <w:ins w:id="50" w:author="huawei-CT4-104e-0" w:date="2021-05-10T11:05:00Z"/>
              </w:rPr>
            </w:pPr>
            <w:ins w:id="51" w:author="huawei-CT4-104e-0" w:date="2021-05-10T11:05:00Z">
              <w:r>
                <w:t>Request/Response</w:t>
              </w:r>
            </w:ins>
          </w:p>
        </w:tc>
        <w:tc>
          <w:tcPr>
            <w:tcW w:w="1875" w:type="dxa"/>
          </w:tcPr>
          <w:p w14:paraId="495A3733" w14:textId="1459F85F" w:rsidR="001A1D71" w:rsidRDefault="001A1D71" w:rsidP="001A1D71">
            <w:pPr>
              <w:pStyle w:val="TAL"/>
              <w:rPr>
                <w:ins w:id="52" w:author="huawei-CT4-104e-0" w:date="2021-05-10T11:05:00Z"/>
                <w:lang w:eastAsia="zh-CN"/>
              </w:rPr>
            </w:pPr>
            <w:ins w:id="53" w:author="huawei-CT4-104e-0" w:date="2021-05-10T11:05:00Z">
              <w:r>
                <w:t>5G DDNMF</w:t>
              </w:r>
            </w:ins>
          </w:p>
        </w:tc>
      </w:tr>
      <w:tr w:rsidR="001A1D71" w14:paraId="0A435005" w14:textId="77777777" w:rsidTr="00C81BB8">
        <w:trPr>
          <w:trHeight w:val="211"/>
          <w:jc w:val="center"/>
          <w:ins w:id="54" w:author="huawei-CT4-104e-0" w:date="2021-05-10T11:05:00Z"/>
        </w:trPr>
        <w:tc>
          <w:tcPr>
            <w:tcW w:w="1734" w:type="dxa"/>
          </w:tcPr>
          <w:p w14:paraId="38E46EFC" w14:textId="77777777" w:rsidR="001A1D71" w:rsidRDefault="001A1D71" w:rsidP="001A1D71">
            <w:pPr>
              <w:pStyle w:val="TAL"/>
              <w:rPr>
                <w:ins w:id="55" w:author="huawei-CT4-104e-0" w:date="2021-05-10T11:05:00Z"/>
                <w:lang w:eastAsia="zh-CN"/>
              </w:rPr>
            </w:pPr>
          </w:p>
        </w:tc>
        <w:tc>
          <w:tcPr>
            <w:tcW w:w="2893" w:type="dxa"/>
          </w:tcPr>
          <w:p w14:paraId="2E827FFB" w14:textId="5A9A1B2B" w:rsidR="001A1D71" w:rsidRDefault="001A1D71" w:rsidP="001A1D71">
            <w:pPr>
              <w:pStyle w:val="TAL"/>
              <w:rPr>
                <w:ins w:id="56" w:author="huawei-CT4-104e-0" w:date="2021-05-10T11:05:00Z"/>
                <w:lang w:eastAsia="zh-CN"/>
              </w:rPr>
            </w:pPr>
            <w:proofErr w:type="spellStart"/>
            <w:ins w:id="57" w:author="huawei-CT4-104e-0" w:date="2021-05-10T11:05:00Z">
              <w:r>
                <w:t>MatchReport</w:t>
              </w:r>
              <w:proofErr w:type="spellEnd"/>
            </w:ins>
          </w:p>
        </w:tc>
        <w:tc>
          <w:tcPr>
            <w:tcW w:w="2423" w:type="dxa"/>
          </w:tcPr>
          <w:p w14:paraId="5F749021" w14:textId="65112579" w:rsidR="001A1D71" w:rsidRDefault="001A1D71" w:rsidP="001A1D71">
            <w:pPr>
              <w:pStyle w:val="TAL"/>
              <w:rPr>
                <w:ins w:id="58" w:author="huawei-CT4-104e-0" w:date="2021-05-10T11:05:00Z"/>
              </w:rPr>
            </w:pPr>
            <w:ins w:id="59" w:author="huawei-CT4-104e-0" w:date="2021-05-10T11:05:00Z">
              <w:r>
                <w:t>Request/Response</w:t>
              </w:r>
            </w:ins>
          </w:p>
        </w:tc>
        <w:tc>
          <w:tcPr>
            <w:tcW w:w="1875" w:type="dxa"/>
          </w:tcPr>
          <w:p w14:paraId="15CA3AED" w14:textId="5DD77F87" w:rsidR="001A1D71" w:rsidRDefault="001A1D71" w:rsidP="001A1D71">
            <w:pPr>
              <w:pStyle w:val="TAL"/>
              <w:rPr>
                <w:ins w:id="60" w:author="huawei-CT4-104e-0" w:date="2021-05-10T11:05:00Z"/>
                <w:lang w:eastAsia="zh-CN"/>
              </w:rPr>
            </w:pPr>
            <w:ins w:id="61" w:author="huawei-CT4-104e-0" w:date="2021-05-10T11:05:00Z">
              <w:r>
                <w:t>5G DDNMF</w:t>
              </w:r>
            </w:ins>
          </w:p>
        </w:tc>
      </w:tr>
      <w:tr w:rsidR="001A1D71" w14:paraId="6EF3800C" w14:textId="77777777" w:rsidTr="00C81BB8">
        <w:trPr>
          <w:trHeight w:val="211"/>
          <w:jc w:val="center"/>
          <w:ins w:id="62" w:author="huawei-CT4-104e-0" w:date="2021-05-10T11:05:00Z"/>
        </w:trPr>
        <w:tc>
          <w:tcPr>
            <w:tcW w:w="1734" w:type="dxa"/>
          </w:tcPr>
          <w:p w14:paraId="536192F4" w14:textId="77777777" w:rsidR="001A1D71" w:rsidRDefault="001A1D71" w:rsidP="001A1D71">
            <w:pPr>
              <w:pStyle w:val="TAL"/>
              <w:rPr>
                <w:ins w:id="63" w:author="huawei-CT4-104e-0" w:date="2021-05-10T11:05:00Z"/>
                <w:lang w:eastAsia="zh-CN"/>
              </w:rPr>
            </w:pPr>
          </w:p>
        </w:tc>
        <w:tc>
          <w:tcPr>
            <w:tcW w:w="2893" w:type="dxa"/>
          </w:tcPr>
          <w:p w14:paraId="614F6AE3" w14:textId="2F443F73" w:rsidR="001A1D71" w:rsidRDefault="001A1D71" w:rsidP="001A1D71">
            <w:pPr>
              <w:pStyle w:val="TAL"/>
              <w:rPr>
                <w:ins w:id="64" w:author="huawei-CT4-104e-0" w:date="2021-05-10T11:05:00Z"/>
                <w:lang w:eastAsia="zh-CN"/>
              </w:rPr>
            </w:pPr>
            <w:proofErr w:type="spellStart"/>
            <w:ins w:id="65" w:author="huawei-CT4-104e-0" w:date="2021-05-10T11:05:00Z">
              <w:r>
                <w:t>MatchInformation</w:t>
              </w:r>
              <w:proofErr w:type="spellEnd"/>
            </w:ins>
          </w:p>
        </w:tc>
        <w:tc>
          <w:tcPr>
            <w:tcW w:w="2423" w:type="dxa"/>
          </w:tcPr>
          <w:p w14:paraId="3EC474E9" w14:textId="6842FDB6" w:rsidR="001A1D71" w:rsidRDefault="001A1D71" w:rsidP="001A1D71">
            <w:pPr>
              <w:pStyle w:val="TAL"/>
              <w:rPr>
                <w:ins w:id="66" w:author="huawei-CT4-104e-0" w:date="2021-05-10T11:05:00Z"/>
              </w:rPr>
            </w:pPr>
            <w:ins w:id="67" w:author="huawei-CT4-104e-0" w:date="2021-05-10T11:05:00Z">
              <w:r>
                <w:t>Notify</w:t>
              </w:r>
            </w:ins>
          </w:p>
        </w:tc>
        <w:tc>
          <w:tcPr>
            <w:tcW w:w="1875" w:type="dxa"/>
          </w:tcPr>
          <w:p w14:paraId="11C5DE72" w14:textId="6D0C0E46" w:rsidR="001A1D71" w:rsidRDefault="001A1D71" w:rsidP="001A1D71">
            <w:pPr>
              <w:pStyle w:val="TAL"/>
              <w:rPr>
                <w:ins w:id="68" w:author="huawei-CT4-104e-0" w:date="2021-05-10T11:05:00Z"/>
                <w:lang w:eastAsia="zh-CN"/>
              </w:rPr>
            </w:pPr>
            <w:ins w:id="69" w:author="huawei-CT4-104e-0" w:date="2021-05-10T11:05:00Z">
              <w:r>
                <w:t>5G DDNMF</w:t>
              </w:r>
            </w:ins>
          </w:p>
        </w:tc>
      </w:tr>
    </w:tbl>
    <w:p w14:paraId="39E5F209" w14:textId="77777777" w:rsidR="0083691E" w:rsidRDefault="0083691E" w:rsidP="0083691E">
      <w:pPr>
        <w:rPr>
          <w:lang w:eastAsia="zh-CN"/>
        </w:rPr>
      </w:pPr>
    </w:p>
    <w:p w14:paraId="458311A5" w14:textId="77777777" w:rsidR="0083691E" w:rsidRPr="002D1C72" w:rsidRDefault="0083691E" w:rsidP="0083691E">
      <w:r w:rsidRPr="002D1C72">
        <w:t>Table 5.1-</w:t>
      </w:r>
      <w:r>
        <w:rPr>
          <w:rFonts w:hint="eastAsia"/>
          <w:lang w:eastAsia="zh-CN"/>
        </w:rPr>
        <w:t>2</w:t>
      </w:r>
      <w:r w:rsidRPr="002D1C72">
        <w:t xml:space="preserve"> summarizes the corresponding APIs defined for this specification.</w:t>
      </w:r>
    </w:p>
    <w:p w14:paraId="5048C0A1" w14:textId="77777777" w:rsidR="0083691E" w:rsidRPr="002D1C72" w:rsidRDefault="0083691E" w:rsidP="0083691E">
      <w:pPr>
        <w:pStyle w:val="TH"/>
      </w:pPr>
      <w:r w:rsidRPr="002D1C72">
        <w:t>Table 5.1-</w:t>
      </w:r>
      <w:r>
        <w:rPr>
          <w:rFonts w:hint="eastAsia"/>
          <w:lang w:eastAsia="zh-CN"/>
        </w:rPr>
        <w:t>2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70" w:author="huawei-CT4-104e-0" w:date="2021-05-10T11:06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66"/>
        <w:gridCol w:w="842"/>
        <w:gridCol w:w="2143"/>
        <w:gridCol w:w="2241"/>
        <w:gridCol w:w="1195"/>
        <w:gridCol w:w="1142"/>
        <w:tblGridChange w:id="71">
          <w:tblGrid>
            <w:gridCol w:w="2066"/>
            <w:gridCol w:w="842"/>
            <w:gridCol w:w="2143"/>
            <w:gridCol w:w="2241"/>
            <w:gridCol w:w="1195"/>
            <w:gridCol w:w="1142"/>
          </w:tblGrid>
        </w:tblGridChange>
      </w:tblGrid>
      <w:tr w:rsidR="0083691E" w:rsidRPr="00B54FF5" w14:paraId="2E256643" w14:textId="77777777" w:rsidTr="001A1D71">
        <w:tc>
          <w:tcPr>
            <w:tcW w:w="2066" w:type="dxa"/>
            <w:shd w:val="clear" w:color="auto" w:fill="auto"/>
            <w:tcPrChange w:id="72" w:author="huawei-CT4-104e-0" w:date="2021-05-10T11:06:00Z">
              <w:tcPr>
                <w:tcW w:w="2073" w:type="dxa"/>
                <w:shd w:val="clear" w:color="auto" w:fill="auto"/>
              </w:tcPr>
            </w:tcPrChange>
          </w:tcPr>
          <w:p w14:paraId="1212CA97" w14:textId="77777777" w:rsidR="0083691E" w:rsidRPr="0016361A" w:rsidRDefault="0083691E" w:rsidP="00C81B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  <w:tcPrChange w:id="73" w:author="huawei-CT4-104e-0" w:date="2021-05-10T11:06:00Z">
              <w:tcPr>
                <w:tcW w:w="807" w:type="dxa"/>
                <w:shd w:val="clear" w:color="auto" w:fill="auto"/>
              </w:tcPr>
            </w:tcPrChange>
          </w:tcPr>
          <w:p w14:paraId="75F2BE1F" w14:textId="77777777" w:rsidR="0083691E" w:rsidRPr="0016361A" w:rsidRDefault="0083691E" w:rsidP="00C81B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43" w:type="dxa"/>
            <w:shd w:val="clear" w:color="auto" w:fill="auto"/>
            <w:tcPrChange w:id="74" w:author="huawei-CT4-104e-0" w:date="2021-05-10T11:06:00Z">
              <w:tcPr>
                <w:tcW w:w="2160" w:type="dxa"/>
                <w:shd w:val="clear" w:color="auto" w:fill="auto"/>
              </w:tcPr>
            </w:tcPrChange>
          </w:tcPr>
          <w:p w14:paraId="7C749F19" w14:textId="77777777" w:rsidR="0083691E" w:rsidRPr="0016361A" w:rsidRDefault="0083691E" w:rsidP="00C81B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1" w:type="dxa"/>
            <w:shd w:val="clear" w:color="auto" w:fill="auto"/>
            <w:tcPrChange w:id="75" w:author="huawei-CT4-104e-0" w:date="2021-05-10T11:06:00Z">
              <w:tcPr>
                <w:tcW w:w="2245" w:type="dxa"/>
                <w:shd w:val="clear" w:color="auto" w:fill="auto"/>
              </w:tcPr>
            </w:tcPrChange>
          </w:tcPr>
          <w:p w14:paraId="21087B65" w14:textId="77777777" w:rsidR="0083691E" w:rsidRPr="0016361A" w:rsidRDefault="0083691E" w:rsidP="00C81B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5" w:type="dxa"/>
            <w:shd w:val="clear" w:color="auto" w:fill="auto"/>
            <w:tcPrChange w:id="76" w:author="huawei-CT4-104e-0" w:date="2021-05-10T11:06:00Z">
              <w:tcPr>
                <w:tcW w:w="1197" w:type="dxa"/>
                <w:shd w:val="clear" w:color="auto" w:fill="auto"/>
              </w:tcPr>
            </w:tcPrChange>
          </w:tcPr>
          <w:p w14:paraId="5D72882A" w14:textId="77777777" w:rsidR="0083691E" w:rsidRPr="0016361A" w:rsidRDefault="0083691E" w:rsidP="00C81B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2" w:type="dxa"/>
            <w:shd w:val="clear" w:color="auto" w:fill="auto"/>
            <w:tcPrChange w:id="77" w:author="huawei-CT4-104e-0" w:date="2021-05-10T11:06:00Z">
              <w:tcPr>
                <w:tcW w:w="1147" w:type="dxa"/>
                <w:shd w:val="clear" w:color="auto" w:fill="auto"/>
              </w:tcPr>
            </w:tcPrChange>
          </w:tcPr>
          <w:p w14:paraId="0DDE8F20" w14:textId="77777777" w:rsidR="0083691E" w:rsidRPr="0016361A" w:rsidRDefault="0083691E" w:rsidP="00C81BB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83691E" w:rsidRPr="00B54FF5" w:rsidDel="001A1D71" w14:paraId="1B2CAD0F" w14:textId="084D02BB" w:rsidTr="001A1D71">
        <w:trPr>
          <w:del w:id="78" w:author="huawei-CT4-104e-0" w:date="2021-05-10T11:06:00Z"/>
        </w:trPr>
        <w:tc>
          <w:tcPr>
            <w:tcW w:w="2066" w:type="dxa"/>
            <w:shd w:val="clear" w:color="auto" w:fill="auto"/>
            <w:tcPrChange w:id="79" w:author="huawei-CT4-104e-0" w:date="2021-05-10T11:06:00Z">
              <w:tcPr>
                <w:tcW w:w="2073" w:type="dxa"/>
                <w:shd w:val="clear" w:color="auto" w:fill="auto"/>
              </w:tcPr>
            </w:tcPrChange>
          </w:tcPr>
          <w:p w14:paraId="6BD0F58C" w14:textId="161C24D4" w:rsidR="0083691E" w:rsidRPr="0016361A" w:rsidDel="001A1D71" w:rsidRDefault="0083691E" w:rsidP="00C81BB8">
            <w:pPr>
              <w:rPr>
                <w:del w:id="80" w:author="huawei-CT4-104e-0" w:date="2021-05-10T11:06:00Z"/>
                <w:rFonts w:ascii="Arial" w:hAnsi="Arial" w:cs="Arial"/>
                <w:sz w:val="18"/>
                <w:szCs w:val="18"/>
              </w:rPr>
            </w:pPr>
            <w:del w:id="81" w:author="huawei-CT4-104e-0" w:date="2021-05-10T11:06:00Z">
              <w:r w:rsidRPr="0016361A" w:rsidDel="001A1D71">
                <w:rPr>
                  <w:rFonts w:ascii="Arial" w:hAnsi="Arial" w:cs="Arial"/>
                  <w:sz w:val="18"/>
                  <w:szCs w:val="18"/>
                </w:rPr>
                <w:lastRenderedPageBreak/>
                <w:delText>&lt;service name&gt;</w:delText>
              </w:r>
            </w:del>
          </w:p>
        </w:tc>
        <w:tc>
          <w:tcPr>
            <w:tcW w:w="842" w:type="dxa"/>
            <w:shd w:val="clear" w:color="auto" w:fill="auto"/>
            <w:tcPrChange w:id="82" w:author="huawei-CT4-104e-0" w:date="2021-05-10T11:06:00Z">
              <w:tcPr>
                <w:tcW w:w="807" w:type="dxa"/>
                <w:shd w:val="clear" w:color="auto" w:fill="auto"/>
              </w:tcPr>
            </w:tcPrChange>
          </w:tcPr>
          <w:p w14:paraId="4A68FA90" w14:textId="126A7375" w:rsidR="0083691E" w:rsidRPr="0016361A" w:rsidDel="001A1D71" w:rsidRDefault="0083691E" w:rsidP="00C81BB8">
            <w:pPr>
              <w:rPr>
                <w:del w:id="83" w:author="huawei-CT4-104e-0" w:date="2021-05-10T11:06:00Z"/>
                <w:rFonts w:ascii="Arial" w:hAnsi="Arial" w:cs="Arial"/>
                <w:sz w:val="18"/>
                <w:szCs w:val="18"/>
              </w:rPr>
            </w:pPr>
            <w:del w:id="84" w:author="huawei-CT4-104e-0" w:date="2021-05-10T11:06:00Z">
              <w:r w:rsidRPr="0016361A" w:rsidDel="001A1D71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</w:p>
        </w:tc>
        <w:tc>
          <w:tcPr>
            <w:tcW w:w="2143" w:type="dxa"/>
            <w:shd w:val="clear" w:color="auto" w:fill="auto"/>
            <w:tcPrChange w:id="85" w:author="huawei-CT4-104e-0" w:date="2021-05-10T11:06:00Z">
              <w:tcPr>
                <w:tcW w:w="2160" w:type="dxa"/>
                <w:shd w:val="clear" w:color="auto" w:fill="auto"/>
              </w:tcPr>
            </w:tcPrChange>
          </w:tcPr>
          <w:p w14:paraId="38614626" w14:textId="1FE09F21" w:rsidR="0083691E" w:rsidRPr="0016361A" w:rsidDel="001A1D71" w:rsidRDefault="0083691E" w:rsidP="00C81BB8">
            <w:pPr>
              <w:rPr>
                <w:del w:id="86" w:author="huawei-CT4-104e-0" w:date="2021-05-10T11:06:00Z"/>
                <w:rFonts w:ascii="Arial" w:hAnsi="Arial" w:cs="Arial"/>
                <w:sz w:val="18"/>
                <w:szCs w:val="18"/>
              </w:rPr>
            </w:pPr>
            <w:del w:id="87" w:author="huawei-CT4-104e-0" w:date="2021-05-10T11:06:00Z">
              <w:r w:rsidRPr="0016361A" w:rsidDel="001A1D71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</w:p>
        </w:tc>
        <w:tc>
          <w:tcPr>
            <w:tcW w:w="2241" w:type="dxa"/>
            <w:shd w:val="clear" w:color="auto" w:fill="auto"/>
            <w:tcPrChange w:id="88" w:author="huawei-CT4-104e-0" w:date="2021-05-10T11:06:00Z">
              <w:tcPr>
                <w:tcW w:w="2245" w:type="dxa"/>
                <w:shd w:val="clear" w:color="auto" w:fill="auto"/>
              </w:tcPr>
            </w:tcPrChange>
          </w:tcPr>
          <w:p w14:paraId="06CCDF7F" w14:textId="0E6EDBC4" w:rsidR="0083691E" w:rsidRPr="0016361A" w:rsidDel="001A1D71" w:rsidRDefault="0083691E" w:rsidP="00C81BB8">
            <w:pPr>
              <w:rPr>
                <w:del w:id="89" w:author="huawei-CT4-104e-0" w:date="2021-05-10T11:06:00Z"/>
                <w:rFonts w:ascii="Arial" w:hAnsi="Arial" w:cs="Arial"/>
                <w:sz w:val="18"/>
                <w:szCs w:val="18"/>
              </w:rPr>
            </w:pPr>
            <w:del w:id="90" w:author="huawei-CT4-104e-0" w:date="2021-05-10T11:06:00Z">
              <w:r w:rsidRPr="0016361A" w:rsidDel="001A1D71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</w:p>
        </w:tc>
        <w:tc>
          <w:tcPr>
            <w:tcW w:w="1195" w:type="dxa"/>
            <w:shd w:val="clear" w:color="auto" w:fill="auto"/>
            <w:tcPrChange w:id="91" w:author="huawei-CT4-104e-0" w:date="2021-05-10T11:06:00Z">
              <w:tcPr>
                <w:tcW w:w="1197" w:type="dxa"/>
                <w:shd w:val="clear" w:color="auto" w:fill="auto"/>
              </w:tcPr>
            </w:tcPrChange>
          </w:tcPr>
          <w:p w14:paraId="7CA6CDBF" w14:textId="4A589BEF" w:rsidR="0083691E" w:rsidRPr="0016361A" w:rsidDel="001A1D71" w:rsidRDefault="0083691E" w:rsidP="00C81BB8">
            <w:pPr>
              <w:rPr>
                <w:del w:id="92" w:author="huawei-CT4-104e-0" w:date="2021-05-10T11:06:00Z"/>
                <w:rFonts w:ascii="Arial" w:hAnsi="Arial" w:cs="Arial"/>
                <w:sz w:val="18"/>
                <w:szCs w:val="18"/>
              </w:rPr>
            </w:pPr>
            <w:del w:id="93" w:author="huawei-CT4-104e-0" w:date="2021-05-10T11:06:00Z">
              <w:r w:rsidRPr="0016361A" w:rsidDel="001A1D71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</w:p>
        </w:tc>
        <w:tc>
          <w:tcPr>
            <w:tcW w:w="1142" w:type="dxa"/>
            <w:shd w:val="clear" w:color="auto" w:fill="auto"/>
            <w:tcPrChange w:id="94" w:author="huawei-CT4-104e-0" w:date="2021-05-10T11:06:00Z">
              <w:tcPr>
                <w:tcW w:w="1147" w:type="dxa"/>
                <w:shd w:val="clear" w:color="auto" w:fill="auto"/>
              </w:tcPr>
            </w:tcPrChange>
          </w:tcPr>
          <w:p w14:paraId="26300496" w14:textId="2455BD54" w:rsidR="0083691E" w:rsidRPr="0016361A" w:rsidDel="001A1D71" w:rsidRDefault="0083691E" w:rsidP="00C81BB8">
            <w:pPr>
              <w:rPr>
                <w:del w:id="95" w:author="huawei-CT4-104e-0" w:date="2021-05-10T11:06:00Z"/>
                <w:rFonts w:ascii="Arial" w:hAnsi="Arial" w:cs="Arial"/>
                <w:sz w:val="18"/>
                <w:szCs w:val="18"/>
              </w:rPr>
            </w:pPr>
            <w:del w:id="96" w:author="huawei-CT4-104e-0" w:date="2021-05-10T11:06:00Z">
              <w:r w:rsidRPr="0016361A" w:rsidDel="001A1D71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</w:p>
        </w:tc>
      </w:tr>
      <w:tr w:rsidR="001A1D71" w:rsidRPr="00B54FF5" w14:paraId="40752A01" w14:textId="77777777" w:rsidTr="001A1D71">
        <w:trPr>
          <w:ins w:id="97" w:author="huawei-CT4-104e-0" w:date="2021-05-10T11:05:00Z"/>
        </w:trPr>
        <w:tc>
          <w:tcPr>
            <w:tcW w:w="2066" w:type="dxa"/>
            <w:shd w:val="clear" w:color="auto" w:fill="auto"/>
            <w:tcPrChange w:id="98" w:author="huawei-CT4-104e-0" w:date="2021-05-10T11:06:00Z">
              <w:tcPr>
                <w:tcW w:w="2073" w:type="dxa"/>
                <w:shd w:val="clear" w:color="auto" w:fill="auto"/>
              </w:tcPr>
            </w:tcPrChange>
          </w:tcPr>
          <w:p w14:paraId="4873EB33" w14:textId="506E63CF" w:rsidR="001A1D71" w:rsidRPr="0016361A" w:rsidRDefault="001A1D71" w:rsidP="00C81BB8">
            <w:pPr>
              <w:rPr>
                <w:ins w:id="99" w:author="huawei-CT4-104e-0" w:date="2021-05-10T11:05:00Z"/>
                <w:rFonts w:ascii="Arial" w:hAnsi="Arial" w:cs="Arial"/>
                <w:sz w:val="18"/>
                <w:szCs w:val="18"/>
              </w:rPr>
            </w:pPr>
            <w:ins w:id="100" w:author="huawei-CT4-104e-0" w:date="2021-05-10T11:05:00Z">
              <w:r>
                <w:t>N5g-ddnmf_Discovery</w:t>
              </w:r>
            </w:ins>
          </w:p>
        </w:tc>
        <w:tc>
          <w:tcPr>
            <w:tcW w:w="842" w:type="dxa"/>
            <w:shd w:val="clear" w:color="auto" w:fill="auto"/>
            <w:tcPrChange w:id="101" w:author="huawei-CT4-104e-0" w:date="2021-05-10T11:06:00Z">
              <w:tcPr>
                <w:tcW w:w="807" w:type="dxa"/>
                <w:shd w:val="clear" w:color="auto" w:fill="auto"/>
              </w:tcPr>
            </w:tcPrChange>
          </w:tcPr>
          <w:p w14:paraId="2212E097" w14:textId="75F043A7" w:rsidR="001A1D71" w:rsidRPr="0016361A" w:rsidRDefault="001A1D71" w:rsidP="00C81BB8">
            <w:pPr>
              <w:rPr>
                <w:ins w:id="102" w:author="huawei-CT4-104e-0" w:date="2021-05-10T11:05:00Z"/>
                <w:rFonts w:ascii="Arial" w:hAnsi="Arial" w:cs="Arial"/>
                <w:sz w:val="18"/>
                <w:szCs w:val="18"/>
              </w:rPr>
            </w:pPr>
            <w:ins w:id="103" w:author="huawei-CT4-104e-0" w:date="2021-05-10T11:06:00Z">
              <w:r w:rsidRPr="00C62749">
                <w:t>6.1</w:t>
              </w:r>
            </w:ins>
          </w:p>
        </w:tc>
        <w:tc>
          <w:tcPr>
            <w:tcW w:w="2143" w:type="dxa"/>
            <w:shd w:val="clear" w:color="auto" w:fill="auto"/>
            <w:tcPrChange w:id="104" w:author="huawei-CT4-104e-0" w:date="2021-05-10T11:06:00Z">
              <w:tcPr>
                <w:tcW w:w="2160" w:type="dxa"/>
                <w:shd w:val="clear" w:color="auto" w:fill="auto"/>
              </w:tcPr>
            </w:tcPrChange>
          </w:tcPr>
          <w:p w14:paraId="493ECB42" w14:textId="098411D2" w:rsidR="001A1D71" w:rsidRPr="0016361A" w:rsidRDefault="001A1D71" w:rsidP="00C81BB8">
            <w:pPr>
              <w:rPr>
                <w:ins w:id="105" w:author="huawei-CT4-104e-0" w:date="2021-05-10T11:05:00Z"/>
                <w:rFonts w:ascii="Arial" w:hAnsi="Arial" w:cs="Arial"/>
                <w:sz w:val="18"/>
                <w:szCs w:val="18"/>
              </w:rPr>
            </w:pPr>
            <w:ins w:id="106" w:author="huawei-CT4-104e-0" w:date="2021-05-10T11:06:00Z">
              <w:r>
                <w:t>N5g-ddnmf Discovery Service</w:t>
              </w:r>
            </w:ins>
          </w:p>
        </w:tc>
        <w:tc>
          <w:tcPr>
            <w:tcW w:w="2241" w:type="dxa"/>
            <w:shd w:val="clear" w:color="auto" w:fill="auto"/>
            <w:tcPrChange w:id="107" w:author="huawei-CT4-104e-0" w:date="2021-05-10T11:06:00Z">
              <w:tcPr>
                <w:tcW w:w="2245" w:type="dxa"/>
                <w:shd w:val="clear" w:color="auto" w:fill="auto"/>
              </w:tcPr>
            </w:tcPrChange>
          </w:tcPr>
          <w:p w14:paraId="09088AFB" w14:textId="226E7E57" w:rsidR="001A1D71" w:rsidRPr="0016361A" w:rsidRDefault="001A1D71" w:rsidP="00C81BB8">
            <w:pPr>
              <w:rPr>
                <w:ins w:id="108" w:author="huawei-CT4-104e-0" w:date="2021-05-10T11:05:00Z"/>
                <w:rFonts w:ascii="Arial" w:hAnsi="Arial" w:cs="Arial"/>
                <w:sz w:val="18"/>
                <w:szCs w:val="18"/>
              </w:rPr>
            </w:pPr>
            <w:ins w:id="109" w:author="huawei-CT4-104e-0" w:date="2021-05-10T11:06:00Z">
              <w:r>
                <w:rPr>
                  <w:rFonts w:ascii="Arial" w:hAnsi="Arial" w:cs="Arial"/>
                  <w:sz w:val="18"/>
                  <w:szCs w:val="18"/>
                </w:rPr>
                <w:t>TS29555_</w:t>
              </w:r>
              <w:r>
                <w:t xml:space="preserve"> </w:t>
              </w:r>
              <w:r w:rsidRPr="00F15EE3">
                <w:rPr>
                  <w:rFonts w:ascii="Arial" w:hAnsi="Arial" w:cs="Arial"/>
                  <w:sz w:val="18"/>
                  <w:szCs w:val="18"/>
                </w:rPr>
                <w:t>N5g-ddnmf_Discovery</w:t>
              </w:r>
              <w:r>
                <w:rPr>
                  <w:rFonts w:ascii="Arial" w:hAnsi="Arial" w:cs="Arial"/>
                  <w:sz w:val="18"/>
                  <w:szCs w:val="18"/>
                </w:rPr>
                <w:t>.yaml</w:t>
              </w:r>
            </w:ins>
          </w:p>
        </w:tc>
        <w:tc>
          <w:tcPr>
            <w:tcW w:w="1195" w:type="dxa"/>
            <w:shd w:val="clear" w:color="auto" w:fill="auto"/>
            <w:tcPrChange w:id="110" w:author="huawei-CT4-104e-0" w:date="2021-05-10T11:06:00Z">
              <w:tcPr>
                <w:tcW w:w="1197" w:type="dxa"/>
                <w:shd w:val="clear" w:color="auto" w:fill="auto"/>
              </w:tcPr>
            </w:tcPrChange>
          </w:tcPr>
          <w:p w14:paraId="27C87728" w14:textId="112E0623" w:rsidR="001A1D71" w:rsidRPr="0016361A" w:rsidRDefault="001A1D71" w:rsidP="00C81BB8">
            <w:pPr>
              <w:rPr>
                <w:ins w:id="111" w:author="huawei-CT4-104e-0" w:date="2021-05-10T11:05:00Z"/>
                <w:rFonts w:ascii="Arial" w:hAnsi="Arial" w:cs="Arial"/>
                <w:sz w:val="18"/>
                <w:szCs w:val="18"/>
              </w:rPr>
            </w:pPr>
            <w:ins w:id="112" w:author="huawei-CT4-104e-0" w:date="2021-05-10T11:06:00Z">
              <w:r>
                <w:rPr>
                  <w:rFonts w:ascii="Arial" w:hAnsi="Arial" w:cs="Arial"/>
                  <w:sz w:val="18"/>
                  <w:szCs w:val="18"/>
                </w:rPr>
                <w:t>n5gddnmf-disc</w:t>
              </w:r>
            </w:ins>
          </w:p>
        </w:tc>
        <w:tc>
          <w:tcPr>
            <w:tcW w:w="1142" w:type="dxa"/>
            <w:shd w:val="clear" w:color="auto" w:fill="auto"/>
            <w:tcPrChange w:id="113" w:author="huawei-CT4-104e-0" w:date="2021-05-10T11:06:00Z">
              <w:tcPr>
                <w:tcW w:w="1147" w:type="dxa"/>
                <w:shd w:val="clear" w:color="auto" w:fill="auto"/>
              </w:tcPr>
            </w:tcPrChange>
          </w:tcPr>
          <w:p w14:paraId="5090074E" w14:textId="05D15B21" w:rsidR="001A1D71" w:rsidRPr="0016361A" w:rsidRDefault="001A1D71" w:rsidP="00C81BB8">
            <w:pPr>
              <w:rPr>
                <w:ins w:id="114" w:author="huawei-CT4-104e-0" w:date="2021-05-10T11:05:00Z"/>
                <w:rFonts w:ascii="Arial" w:hAnsi="Arial" w:cs="Arial"/>
                <w:sz w:val="18"/>
                <w:szCs w:val="18"/>
              </w:rPr>
            </w:pPr>
            <w:ins w:id="115" w:author="huawei-CT4-104e-0" w:date="2021-05-10T11:06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14:paraId="1BF7E5A1" w14:textId="0D6E70CA" w:rsidR="0083691E" w:rsidRPr="002D1C72" w:rsidDel="001A1D71" w:rsidRDefault="0083691E" w:rsidP="0083691E">
      <w:pPr>
        <w:rPr>
          <w:del w:id="116" w:author="huawei-CT4-104e-0" w:date="2021-05-10T11:06:00Z"/>
          <w:rFonts w:ascii="Arial" w:hAnsi="Arial" w:cs="Arial"/>
          <w:sz w:val="18"/>
          <w:szCs w:val="18"/>
        </w:rPr>
      </w:pPr>
    </w:p>
    <w:p w14:paraId="1031086A" w14:textId="77777777" w:rsidR="0083691E" w:rsidRDefault="0083691E" w:rsidP="0083691E">
      <w:pPr>
        <w:pStyle w:val="Guidance"/>
        <w:rPr>
          <w:lang w:val="en-US"/>
        </w:rPr>
      </w:pPr>
    </w:p>
    <w:p w14:paraId="441C8374" w14:textId="77777777" w:rsidR="0083691E" w:rsidRDefault="0083691E" w:rsidP="0083691E">
      <w:pPr>
        <w:pStyle w:val="2"/>
        <w:rPr>
          <w:lang w:eastAsia="zh-CN"/>
        </w:rPr>
      </w:pPr>
      <w:bookmarkStart w:id="117" w:name="_Toc510696587"/>
      <w:bookmarkStart w:id="118" w:name="_Toc35971379"/>
      <w:bookmarkStart w:id="119" w:name="_Toc66806594"/>
      <w:r>
        <w:t>5.2</w:t>
      </w:r>
      <w:r>
        <w:tab/>
      </w:r>
      <w:r w:rsidRPr="00AF5E65">
        <w:t>N5g-ddnmf_Discovery</w:t>
      </w:r>
      <w:r w:rsidRPr="00AF47A0">
        <w:t xml:space="preserve"> </w:t>
      </w:r>
      <w:r>
        <w:t>Service</w:t>
      </w:r>
      <w:bookmarkEnd w:id="117"/>
      <w:bookmarkEnd w:id="118"/>
      <w:bookmarkEnd w:id="119"/>
    </w:p>
    <w:p w14:paraId="14EBD4C8" w14:textId="77777777" w:rsidR="0083691E" w:rsidRDefault="0083691E" w:rsidP="0083691E">
      <w:pPr>
        <w:pStyle w:val="3"/>
        <w:rPr>
          <w:ins w:id="120" w:author="huawei-CT4-104e-0" w:date="2021-05-10T11:07:00Z"/>
        </w:rPr>
      </w:pPr>
      <w:bookmarkStart w:id="121" w:name="_Toc510696588"/>
      <w:bookmarkStart w:id="122" w:name="_Toc35971380"/>
      <w:bookmarkStart w:id="123" w:name="_Toc66806595"/>
      <w:r>
        <w:t>5.2.1</w:t>
      </w:r>
      <w:r>
        <w:tab/>
        <w:t>Service Description</w:t>
      </w:r>
      <w:bookmarkEnd w:id="121"/>
      <w:bookmarkEnd w:id="122"/>
      <w:bookmarkEnd w:id="123"/>
    </w:p>
    <w:p w14:paraId="63AE4EC6" w14:textId="77777777" w:rsidR="001A1D71" w:rsidRDefault="001A1D71" w:rsidP="001A1D71">
      <w:pPr>
        <w:rPr>
          <w:ins w:id="124" w:author="huawei-CT4-104e-0" w:date="2021-05-10T11:07:00Z"/>
          <w:lang w:val="en-US" w:eastAsia="zh-CN"/>
        </w:rPr>
      </w:pPr>
      <w:ins w:id="125" w:author="huawei-CT4-104e-0" w:date="2021-05-10T11:07:00Z">
        <w:r>
          <w:rPr>
            <w:lang w:eastAsia="zh-CN"/>
          </w:rPr>
          <w:t>The</w:t>
        </w:r>
        <w:r w:rsidRPr="0094357D">
          <w:t xml:space="preserve"> </w:t>
        </w:r>
        <w:r>
          <w:t>N5g-ddnmf_Discovery</w:t>
        </w:r>
        <w:r>
          <w:rPr>
            <w:lang w:eastAsia="zh-CN"/>
          </w:rPr>
          <w:t xml:space="preserve"> service </w:t>
        </w:r>
        <w:r>
          <w:t xml:space="preserve">enables an NF or SCP to manage </w:t>
        </w:r>
        <w:r>
          <w:rPr>
            <w:rFonts w:eastAsia="Times New Roman"/>
          </w:rPr>
          <w:t xml:space="preserve">inter-PLMN </w:t>
        </w:r>
        <w:proofErr w:type="spellStart"/>
        <w:r>
          <w:rPr>
            <w:rFonts w:eastAsia="Times New Roman"/>
          </w:rPr>
          <w:t>ProSe</w:t>
        </w:r>
        <w:proofErr w:type="spellEnd"/>
        <w:r>
          <w:rPr>
            <w:rFonts w:eastAsia="Times New Roman"/>
          </w:rPr>
          <w:t xml:space="preserve"> Direct Discovery operations</w:t>
        </w:r>
        <w:r>
          <w:t xml:space="preserve"> for a target UE.</w:t>
        </w:r>
        <w:r>
          <w:rPr>
            <w:lang w:eastAsia="zh-CN"/>
          </w:rPr>
          <w:t xml:space="preserve"> The following are the key functionalities of this NF service.</w:t>
        </w:r>
      </w:ins>
    </w:p>
    <w:p w14:paraId="3110E1D7" w14:textId="77777777" w:rsidR="001A1D71" w:rsidRDefault="001A1D71" w:rsidP="001A1D71">
      <w:pPr>
        <w:pStyle w:val="B1"/>
        <w:rPr>
          <w:ins w:id="126" w:author="huawei-CT4-104e-0" w:date="2021-05-10T11:07:00Z"/>
          <w:lang w:eastAsia="zh-CN"/>
        </w:rPr>
      </w:pPr>
      <w:ins w:id="127" w:author="huawei-CT4-104e-0" w:date="2021-05-10T11:07:00Z">
        <w:r>
          <w:t>-</w:t>
        </w:r>
        <w:r>
          <w:tab/>
        </w:r>
        <w:r>
          <w:rPr>
            <w:lang w:eastAsia="zh-CN"/>
          </w:rPr>
          <w:t xml:space="preserve">Allow the consumer NF to </w:t>
        </w:r>
        <w:r>
          <w:rPr>
            <w:rFonts w:eastAsia="Times New Roman"/>
          </w:rPr>
          <w:t>obtain the authorization from the 5G DDNMF for announcing in the PLMN</w:t>
        </w:r>
        <w:r>
          <w:rPr>
            <w:lang w:eastAsia="zh-CN"/>
          </w:rPr>
          <w:t>.</w:t>
        </w:r>
      </w:ins>
    </w:p>
    <w:p w14:paraId="6FB4BBC3" w14:textId="2180BE1B" w:rsidR="001A1D71" w:rsidRDefault="001A1D71" w:rsidP="001A1D71">
      <w:pPr>
        <w:pStyle w:val="B1"/>
        <w:rPr>
          <w:ins w:id="128" w:author="huawei-CT4-104e-0" w:date="2021-05-10T11:07:00Z"/>
          <w:lang w:eastAsia="zh-CN"/>
        </w:rPr>
      </w:pPr>
      <w:ins w:id="129" w:author="huawei-CT4-104e-0" w:date="2021-05-10T11:07:00Z">
        <w:r>
          <w:t>-</w:t>
        </w:r>
        <w:r>
          <w:tab/>
        </w:r>
        <w:r>
          <w:rPr>
            <w:lang w:eastAsia="zh-CN"/>
          </w:rPr>
          <w:t xml:space="preserve">Allow the consumer NF to </w:t>
        </w:r>
        <w:r>
          <w:rPr>
            <w:rFonts w:eastAsia="Times New Roman"/>
          </w:rPr>
          <w:t>update or revoke the authorization from the 5G DDNMF for announcing in the PLMN.</w:t>
        </w:r>
      </w:ins>
    </w:p>
    <w:p w14:paraId="03940CB3" w14:textId="77777777" w:rsidR="001A1D71" w:rsidRDefault="001A1D71" w:rsidP="001A1D71">
      <w:pPr>
        <w:pStyle w:val="B1"/>
        <w:rPr>
          <w:ins w:id="130" w:author="huawei-CT4-104e-0" w:date="2021-05-10T11:07:00Z"/>
          <w:lang w:eastAsia="zh-CN"/>
        </w:rPr>
      </w:pPr>
      <w:ins w:id="131" w:author="huawei-CT4-104e-0" w:date="2021-05-10T11:07:00Z">
        <w:r>
          <w:t>-</w:t>
        </w:r>
        <w:r>
          <w:tab/>
        </w:r>
        <w:r>
          <w:rPr>
            <w:lang w:eastAsia="zh-CN"/>
          </w:rPr>
          <w:t xml:space="preserve">Allow the consumer NF to </w:t>
        </w:r>
        <w:r>
          <w:rPr>
            <w:rFonts w:eastAsia="Times New Roman"/>
          </w:rPr>
          <w:t>obtain the authorization from the 5G DDNMF for monitoring in the PLMN</w:t>
        </w:r>
        <w:r>
          <w:rPr>
            <w:lang w:eastAsia="zh-CN"/>
          </w:rPr>
          <w:t>.</w:t>
        </w:r>
      </w:ins>
    </w:p>
    <w:p w14:paraId="61B7CF05" w14:textId="77777777" w:rsidR="001A1D71" w:rsidRDefault="001A1D71" w:rsidP="001A1D71">
      <w:pPr>
        <w:pStyle w:val="B1"/>
        <w:rPr>
          <w:ins w:id="132" w:author="huawei-CT4-104e-0" w:date="2021-05-10T11:07:00Z"/>
          <w:rFonts w:eastAsia="Times New Roman"/>
        </w:rPr>
      </w:pPr>
      <w:ins w:id="133" w:author="huawei-CT4-104e-0" w:date="2021-05-10T11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Allow the consumer NF to </w:t>
        </w:r>
        <w:r>
          <w:rPr>
            <w:rFonts w:eastAsia="Times New Roman"/>
          </w:rPr>
          <w:t>update or revoke the authorization for the indicated UE to monitor in the PLMN.</w:t>
        </w:r>
      </w:ins>
    </w:p>
    <w:p w14:paraId="638DE228" w14:textId="77777777" w:rsidR="001A1D71" w:rsidRDefault="001A1D71" w:rsidP="001A1D71">
      <w:pPr>
        <w:pStyle w:val="B1"/>
        <w:rPr>
          <w:ins w:id="134" w:author="huawei-CT4-104e-0" w:date="2021-05-10T11:07:00Z"/>
          <w:lang w:eastAsia="zh-CN"/>
        </w:rPr>
      </w:pPr>
      <w:ins w:id="135" w:author="huawei-CT4-104e-0" w:date="2021-05-10T11:07:00Z">
        <w:r>
          <w:t>-</w:t>
        </w:r>
        <w:r>
          <w:tab/>
        </w:r>
        <w:r>
          <w:rPr>
            <w:lang w:eastAsia="zh-CN"/>
          </w:rPr>
          <w:t xml:space="preserve">Allow the consumer NF to </w:t>
        </w:r>
        <w:r>
          <w:rPr>
            <w:rFonts w:eastAsia="Times New Roman"/>
          </w:rPr>
          <w:t>inform the 5G DDNMF of the monitoring revocation results</w:t>
        </w:r>
        <w:r>
          <w:rPr>
            <w:lang w:eastAsia="zh-CN"/>
          </w:rPr>
          <w:t>.</w:t>
        </w:r>
      </w:ins>
    </w:p>
    <w:p w14:paraId="552A1596" w14:textId="77777777" w:rsidR="001A1D71" w:rsidRDefault="001A1D71" w:rsidP="001A1D71">
      <w:pPr>
        <w:pStyle w:val="B1"/>
        <w:rPr>
          <w:ins w:id="136" w:author="huawei-CT4-104e-0" w:date="2021-05-10T11:07:00Z"/>
          <w:lang w:eastAsia="zh-CN"/>
        </w:rPr>
      </w:pPr>
      <w:ins w:id="137" w:author="huawei-CT4-104e-0" w:date="2021-05-10T11:07:00Z">
        <w:r>
          <w:t>-</w:t>
        </w:r>
        <w:r>
          <w:tab/>
        </w:r>
        <w:r>
          <w:rPr>
            <w:lang w:eastAsia="zh-CN"/>
          </w:rPr>
          <w:t xml:space="preserve">Allow the consumer NF to </w:t>
        </w:r>
        <w:r>
          <w:rPr>
            <w:rFonts w:eastAsia="Times New Roman"/>
          </w:rPr>
          <w:t>obtain the authorization from the 5G DDNMF for a discoverer UE in the PLMN to operate Model B restricted discovery</w:t>
        </w:r>
        <w:r>
          <w:rPr>
            <w:lang w:eastAsia="zh-CN"/>
          </w:rPr>
          <w:t>.</w:t>
        </w:r>
      </w:ins>
    </w:p>
    <w:p w14:paraId="4A8AFB66" w14:textId="77777777" w:rsidR="001A1D71" w:rsidRDefault="001A1D71" w:rsidP="001A1D71">
      <w:pPr>
        <w:pStyle w:val="B1"/>
        <w:rPr>
          <w:ins w:id="138" w:author="huawei-CT4-104e-0" w:date="2021-05-10T11:07:00Z"/>
          <w:lang w:eastAsia="zh-CN"/>
        </w:rPr>
      </w:pPr>
      <w:ins w:id="139" w:author="huawei-CT4-104e-0" w:date="2021-05-10T11:07:00Z">
        <w:r>
          <w:t>-</w:t>
        </w:r>
        <w:r>
          <w:tab/>
        </w:r>
        <w:r>
          <w:rPr>
            <w:lang w:eastAsia="zh-CN"/>
          </w:rPr>
          <w:t xml:space="preserve">Allow the consumer NF to </w:t>
        </w:r>
        <w:r>
          <w:rPr>
            <w:rFonts w:eastAsia="Times New Roman"/>
          </w:rPr>
          <w:t>obtain the information about the indicated discovery code from the 5G DDNMF</w:t>
        </w:r>
        <w:r>
          <w:rPr>
            <w:lang w:eastAsia="zh-CN"/>
          </w:rPr>
          <w:t>.</w:t>
        </w:r>
      </w:ins>
    </w:p>
    <w:p w14:paraId="50DB6513" w14:textId="77777777" w:rsidR="001A1D71" w:rsidRPr="00FF05A9" w:rsidRDefault="001A1D71" w:rsidP="001A1D71">
      <w:pPr>
        <w:pStyle w:val="B1"/>
        <w:rPr>
          <w:ins w:id="140" w:author="huawei-CT4-104e-0" w:date="2021-05-10T11:07:00Z"/>
          <w:lang w:eastAsia="zh-CN"/>
        </w:rPr>
      </w:pPr>
      <w:ins w:id="141" w:author="huawei-CT4-104e-0" w:date="2021-05-10T11:0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Allow the consumer NF to </w:t>
        </w:r>
        <w:r>
          <w:rPr>
            <w:rFonts w:eastAsia="Times New Roman"/>
          </w:rPr>
          <w:t>receive from the 5G DDNMF of a matching result, and the information can be used for charging purpose.</w:t>
        </w:r>
      </w:ins>
    </w:p>
    <w:p w14:paraId="364EB5C1" w14:textId="77777777" w:rsidR="0083691E" w:rsidRDefault="0083691E" w:rsidP="0083691E">
      <w:pPr>
        <w:pStyle w:val="3"/>
      </w:pPr>
      <w:bookmarkStart w:id="142" w:name="_Toc510696589"/>
      <w:bookmarkStart w:id="143" w:name="_Toc35971381"/>
      <w:bookmarkStart w:id="144" w:name="_Toc66806596"/>
      <w:r>
        <w:t>5.2.2</w:t>
      </w:r>
      <w:r>
        <w:tab/>
        <w:t>Service Operations</w:t>
      </w:r>
      <w:bookmarkEnd w:id="142"/>
      <w:bookmarkEnd w:id="143"/>
      <w:bookmarkEnd w:id="144"/>
    </w:p>
    <w:p w14:paraId="049F7054" w14:textId="77777777" w:rsidR="0083691E" w:rsidRDefault="0083691E" w:rsidP="0083691E">
      <w:pPr>
        <w:pStyle w:val="4"/>
        <w:rPr>
          <w:ins w:id="145" w:author="huawei-CT4-104e-0" w:date="2021-05-10T11:07:00Z"/>
        </w:rPr>
      </w:pPr>
      <w:bookmarkStart w:id="146" w:name="_Toc510696590"/>
      <w:bookmarkStart w:id="147" w:name="_Toc35971382"/>
      <w:bookmarkStart w:id="148" w:name="_Toc66806597"/>
      <w:r>
        <w:t>5.2.2.1</w:t>
      </w:r>
      <w:r>
        <w:tab/>
        <w:t>Introduction</w:t>
      </w:r>
      <w:bookmarkEnd w:id="146"/>
      <w:bookmarkEnd w:id="147"/>
      <w:bookmarkEnd w:id="148"/>
    </w:p>
    <w:p w14:paraId="744AA425" w14:textId="77777777" w:rsidR="001A1D71" w:rsidRDefault="001A1D71" w:rsidP="001A1D71">
      <w:pPr>
        <w:rPr>
          <w:ins w:id="149" w:author="huawei-CT4-104e-0" w:date="2021-05-10T11:07:00Z"/>
          <w:lang w:eastAsia="zh-CN"/>
        </w:rPr>
      </w:pPr>
      <w:ins w:id="150" w:author="huawei-CT4-104e-0" w:date="2021-05-10T11:07:00Z">
        <w:r>
          <w:rPr>
            <w:lang w:eastAsia="zh-CN"/>
          </w:rPr>
          <w:t xml:space="preserve">This clause introduces the service operations defined for the </w:t>
        </w:r>
        <w:r>
          <w:t>N5g-ddnmf_Discovery</w:t>
        </w:r>
        <w:r>
          <w:rPr>
            <w:lang w:eastAsia="zh-CN"/>
          </w:rPr>
          <w:t xml:space="preserve"> services as follows:</w:t>
        </w:r>
      </w:ins>
    </w:p>
    <w:p w14:paraId="6E8809D6" w14:textId="77777777" w:rsidR="001A1D71" w:rsidRDefault="001A1D71" w:rsidP="001A1D71">
      <w:pPr>
        <w:pStyle w:val="B1"/>
        <w:rPr>
          <w:ins w:id="151" w:author="huawei-CT4-104e-0" w:date="2021-05-10T11:07:00Z"/>
          <w:lang w:eastAsia="zh-CN"/>
        </w:rPr>
      </w:pPr>
      <w:ins w:id="152" w:author="huawei-CT4-104e-0" w:date="2021-05-10T11:07:00Z">
        <w:r>
          <w:t>-</w:t>
        </w:r>
        <w:r>
          <w:tab/>
        </w:r>
        <w:proofErr w:type="spellStart"/>
        <w:r w:rsidRPr="001C2B0A">
          <w:t>AnnounceAuthorize</w:t>
        </w:r>
        <w:proofErr w:type="spellEnd"/>
      </w:ins>
    </w:p>
    <w:p w14:paraId="73EE543F" w14:textId="77777777" w:rsidR="001A1D71" w:rsidRDefault="001A1D71" w:rsidP="001A1D71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2508"/>
        </w:tabs>
        <w:rPr>
          <w:ins w:id="153" w:author="huawei-CT4-104e-0" w:date="2021-05-10T11:07:00Z"/>
          <w:lang w:eastAsia="zh-CN"/>
        </w:rPr>
      </w:pPr>
      <w:ins w:id="154" w:author="huawei-CT4-104e-0" w:date="2021-05-10T11:07:00Z">
        <w:r>
          <w:t>-</w:t>
        </w:r>
        <w:r>
          <w:tab/>
        </w:r>
        <w:proofErr w:type="spellStart"/>
        <w:r w:rsidRPr="001C2B0A">
          <w:t>AnnounceUpdate</w:t>
        </w:r>
        <w:proofErr w:type="spellEnd"/>
      </w:ins>
    </w:p>
    <w:p w14:paraId="1922D852" w14:textId="77777777" w:rsidR="001A1D71" w:rsidRDefault="001A1D71" w:rsidP="001A1D71">
      <w:pPr>
        <w:pStyle w:val="B1"/>
        <w:rPr>
          <w:ins w:id="155" w:author="huawei-CT4-104e-0" w:date="2021-05-10T11:07:00Z"/>
          <w:lang w:eastAsia="zh-CN"/>
        </w:rPr>
      </w:pPr>
      <w:ins w:id="156" w:author="huawei-CT4-104e-0" w:date="2021-05-10T11:0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1C2B0A">
          <w:t>MonitorAuthorize</w:t>
        </w:r>
        <w:proofErr w:type="spellEnd"/>
      </w:ins>
    </w:p>
    <w:p w14:paraId="68D176C3" w14:textId="77777777" w:rsidR="001A1D71" w:rsidRDefault="001A1D71" w:rsidP="001A1D71">
      <w:pPr>
        <w:pStyle w:val="B1"/>
        <w:rPr>
          <w:ins w:id="157" w:author="huawei-CT4-104e-0" w:date="2021-05-10T11:07:00Z"/>
          <w:lang w:eastAsia="zh-CN"/>
        </w:rPr>
      </w:pPr>
      <w:ins w:id="158" w:author="huawei-CT4-104e-0" w:date="2021-05-10T11:07:00Z">
        <w:r>
          <w:t>-</w:t>
        </w:r>
        <w:r>
          <w:tab/>
        </w:r>
        <w:proofErr w:type="spellStart"/>
        <w:r w:rsidRPr="001C2B0A">
          <w:t>MonitorUpdate</w:t>
        </w:r>
        <w:proofErr w:type="spellEnd"/>
      </w:ins>
    </w:p>
    <w:p w14:paraId="46C600CA" w14:textId="77777777" w:rsidR="001A1D71" w:rsidRDefault="001A1D71" w:rsidP="001A1D71">
      <w:pPr>
        <w:pStyle w:val="B1"/>
        <w:rPr>
          <w:ins w:id="159" w:author="huawei-CT4-104e-0" w:date="2021-05-10T11:07:00Z"/>
        </w:rPr>
      </w:pPr>
      <w:ins w:id="160" w:author="huawei-CT4-104e-0" w:date="2021-05-10T11:07:00Z">
        <w:r>
          <w:t>-</w:t>
        </w:r>
        <w:r>
          <w:tab/>
        </w:r>
        <w:proofErr w:type="spellStart"/>
        <w:r w:rsidRPr="001C2B0A">
          <w:t>MonitorUpdateResult</w:t>
        </w:r>
        <w:proofErr w:type="spellEnd"/>
      </w:ins>
    </w:p>
    <w:p w14:paraId="35191914" w14:textId="77777777" w:rsidR="001A1D71" w:rsidRDefault="001A1D71" w:rsidP="001A1D71">
      <w:pPr>
        <w:pStyle w:val="B1"/>
        <w:rPr>
          <w:ins w:id="161" w:author="huawei-CT4-104e-0" w:date="2021-05-10T11:07:00Z"/>
          <w:lang w:eastAsia="zh-CN"/>
        </w:rPr>
      </w:pPr>
      <w:ins w:id="162" w:author="huawei-CT4-104e-0" w:date="2021-05-10T11:07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 w:rsidRPr="001C2B0A">
          <w:t>DiscoveryAuthorize</w:t>
        </w:r>
        <w:proofErr w:type="spellEnd"/>
      </w:ins>
    </w:p>
    <w:p w14:paraId="1EE3E9FC" w14:textId="77777777" w:rsidR="001A1D71" w:rsidRDefault="001A1D71" w:rsidP="001A1D71">
      <w:pPr>
        <w:pStyle w:val="B1"/>
        <w:rPr>
          <w:ins w:id="163" w:author="huawei-CT4-104e-0" w:date="2021-05-10T11:07:00Z"/>
          <w:lang w:eastAsia="zh-CN"/>
        </w:rPr>
      </w:pPr>
      <w:ins w:id="164" w:author="huawei-CT4-104e-0" w:date="2021-05-10T11:07:00Z">
        <w:r>
          <w:t>-</w:t>
        </w:r>
        <w:r>
          <w:tab/>
        </w:r>
        <w:proofErr w:type="spellStart"/>
        <w:r w:rsidRPr="001C2B0A">
          <w:t>MatchReport</w:t>
        </w:r>
        <w:proofErr w:type="spellEnd"/>
      </w:ins>
    </w:p>
    <w:p w14:paraId="28943A98" w14:textId="77777777" w:rsidR="001A1D71" w:rsidRPr="00FF05A9" w:rsidRDefault="001A1D71" w:rsidP="001A1D71">
      <w:pPr>
        <w:pStyle w:val="B1"/>
        <w:rPr>
          <w:ins w:id="165" w:author="huawei-CT4-104e-0" w:date="2021-05-10T11:07:00Z"/>
          <w:lang w:eastAsia="zh-CN"/>
        </w:rPr>
      </w:pPr>
      <w:ins w:id="166" w:author="huawei-CT4-104e-0" w:date="2021-05-10T11:07:00Z">
        <w:r>
          <w:t>-</w:t>
        </w:r>
        <w:r>
          <w:tab/>
        </w:r>
        <w:proofErr w:type="spellStart"/>
        <w:r w:rsidRPr="001C2B0A">
          <w:t>MatchInformation</w:t>
        </w:r>
        <w:proofErr w:type="spellEnd"/>
      </w:ins>
    </w:p>
    <w:p w14:paraId="59607C94" w14:textId="0A4080E8" w:rsidR="001A1D71" w:rsidRPr="006B046B" w:rsidDel="001A1D71" w:rsidRDefault="001A1D71">
      <w:pPr>
        <w:rPr>
          <w:del w:id="167" w:author="huawei-CT4-104e-0" w:date="2021-05-10T11:08:00Z"/>
        </w:rPr>
        <w:pPrChange w:id="168" w:author="huawei-CT4-104e-0" w:date="2021-05-10T11:07:00Z">
          <w:pPr>
            <w:pStyle w:val="4"/>
          </w:pPr>
        </w:pPrChange>
      </w:pPr>
    </w:p>
    <w:p w14:paraId="73A4F75E" w14:textId="77777777" w:rsidR="0083691E" w:rsidRDefault="0083691E" w:rsidP="0083691E">
      <w:pPr>
        <w:pStyle w:val="4"/>
      </w:pPr>
      <w:bookmarkStart w:id="169" w:name="_Toc510696591"/>
      <w:bookmarkStart w:id="170" w:name="_Toc35971383"/>
      <w:bookmarkStart w:id="171" w:name="_Toc66806598"/>
      <w:r>
        <w:lastRenderedPageBreak/>
        <w:t>5.2.2.2</w:t>
      </w:r>
      <w:r>
        <w:tab/>
      </w:r>
      <w:bookmarkEnd w:id="169"/>
      <w:bookmarkEnd w:id="170"/>
      <w:proofErr w:type="spellStart"/>
      <w:r w:rsidRPr="001C2B0A">
        <w:t>AnnounceAuthorize</w:t>
      </w:r>
      <w:bookmarkEnd w:id="171"/>
      <w:proofErr w:type="spellEnd"/>
    </w:p>
    <w:p w14:paraId="1AB2BB79" w14:textId="77777777" w:rsidR="0083691E" w:rsidRDefault="0083691E" w:rsidP="0083691E">
      <w:pPr>
        <w:pStyle w:val="5"/>
      </w:pPr>
      <w:bookmarkStart w:id="172" w:name="_Toc510696592"/>
      <w:bookmarkStart w:id="173" w:name="_Toc35971384"/>
      <w:bookmarkStart w:id="174" w:name="_Toc66806599"/>
      <w:r>
        <w:t>5.2.2.2.1</w:t>
      </w:r>
      <w:r>
        <w:tab/>
        <w:t>General</w:t>
      </w:r>
      <w:bookmarkEnd w:id="172"/>
      <w:bookmarkEnd w:id="173"/>
      <w:bookmarkEnd w:id="174"/>
    </w:p>
    <w:p w14:paraId="790A6160" w14:textId="4FDD13E3" w:rsidR="001A1D71" w:rsidRDefault="0083691E" w:rsidP="001A1D71">
      <w:pPr>
        <w:rPr>
          <w:ins w:id="175" w:author="huawei-CT4-104e-0" w:date="2021-05-10T11:08:00Z"/>
        </w:rPr>
      </w:pPr>
      <w:del w:id="176" w:author="huawei-CT4-104e-0" w:date="2021-05-10T11:08:00Z">
        <w:r w:rsidDel="001A1D71">
          <w:delText>This clause provides a general description of the service operation.</w:delText>
        </w:r>
      </w:del>
      <w:ins w:id="177" w:author="huawei-CT4-104e-0" w:date="2021-05-10T11:08:00Z">
        <w:r w:rsidR="001A1D71">
          <w:rPr>
            <w:rFonts w:hint="eastAsia"/>
            <w:lang w:eastAsia="zh-CN"/>
          </w:rPr>
          <w:t>T</w:t>
        </w:r>
        <w:r w:rsidR="001A1D71">
          <w:rPr>
            <w:lang w:eastAsia="zh-CN"/>
          </w:rPr>
          <w:t xml:space="preserve">he </w:t>
        </w:r>
        <w:proofErr w:type="spellStart"/>
        <w:r w:rsidR="001A1D71" w:rsidRPr="001C2B0A">
          <w:t>AnnounceAuthorize</w:t>
        </w:r>
        <w:proofErr w:type="spellEnd"/>
        <w:r w:rsidR="001A1D71">
          <w:t xml:space="preserve"> service operation shall be used by the NF Service consumer to </w:t>
        </w:r>
        <w:r w:rsidR="001A1D71">
          <w:rPr>
            <w:rFonts w:eastAsia="Times New Roman"/>
          </w:rPr>
          <w:t>obtain the authorization to announce for a UE from the 5G DDNMF in the PLMN</w:t>
        </w:r>
        <w:r w:rsidR="001A1D71">
          <w:rPr>
            <w:lang w:eastAsia="zh-CN"/>
          </w:rPr>
          <w:t xml:space="preserve">. </w:t>
        </w:r>
        <w:r w:rsidR="001A1D71">
          <w:t xml:space="preserve">The following procedures are supported using the </w:t>
        </w:r>
        <w:proofErr w:type="spellStart"/>
        <w:r w:rsidR="001A1D71" w:rsidRPr="001C2B0A">
          <w:t>AnnounceAuthorize</w:t>
        </w:r>
        <w:proofErr w:type="spellEnd"/>
        <w:r w:rsidR="001A1D71">
          <w:t xml:space="preserve"> service operation:</w:t>
        </w:r>
      </w:ins>
    </w:p>
    <w:p w14:paraId="1E46893A" w14:textId="77777777" w:rsidR="001A1D71" w:rsidRDefault="001A1D71" w:rsidP="001A1D71">
      <w:pPr>
        <w:pStyle w:val="B1"/>
        <w:rPr>
          <w:ins w:id="178" w:author="huawei-CT4-104e-0" w:date="2021-05-10T11:08:00Z"/>
        </w:rPr>
      </w:pPr>
      <w:ins w:id="179" w:author="huawei-CT4-104e-0" w:date="2021-05-10T11:08:00Z">
        <w:r>
          <w:t>-</w:t>
        </w:r>
        <w:r>
          <w:tab/>
        </w:r>
        <w:r w:rsidRPr="004774FF">
          <w:rPr>
            <w:lang w:val="en-AU"/>
          </w:rPr>
          <w:t>Discovery Request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</w:t>
        </w:r>
        <w:r>
          <w:rPr>
            <w:lang w:val="en-AU"/>
          </w:rPr>
          <w:t>)</w:t>
        </w:r>
      </w:ins>
    </w:p>
    <w:p w14:paraId="55CEE134" w14:textId="6F50CFCB" w:rsidR="0083691E" w:rsidRPr="006B046B" w:rsidDel="001A1D71" w:rsidRDefault="0083691E" w:rsidP="0083691E">
      <w:pPr>
        <w:rPr>
          <w:del w:id="180" w:author="huawei-CT4-104e-0" w:date="2021-05-10T11:08:00Z"/>
        </w:rPr>
      </w:pPr>
    </w:p>
    <w:p w14:paraId="7CA27655" w14:textId="5FD8A704" w:rsidR="0083691E" w:rsidRDefault="0083691E" w:rsidP="0083691E">
      <w:pPr>
        <w:pStyle w:val="5"/>
        <w:rPr>
          <w:ins w:id="181" w:author="huawei-CT4-104e-0" w:date="2021-05-10T11:10:00Z"/>
          <w:lang w:val="en-AU"/>
        </w:rPr>
      </w:pPr>
      <w:bookmarkStart w:id="182" w:name="_Toc510696593"/>
      <w:bookmarkStart w:id="183" w:name="_Toc35971385"/>
      <w:bookmarkStart w:id="184" w:name="_Toc66806600"/>
      <w:r>
        <w:t>5.2.2.2.2</w:t>
      </w:r>
      <w:r>
        <w:tab/>
      </w:r>
      <w:del w:id="185" w:author="huawei-CT4-104e-0" w:date="2021-05-10T11:09:00Z">
        <w:r w:rsidDel="001A1D71">
          <w:delText>&lt;Procedure 1 using service operation 1 of service 1&gt;</w:delText>
        </w:r>
      </w:del>
      <w:bookmarkEnd w:id="182"/>
      <w:bookmarkEnd w:id="183"/>
      <w:bookmarkEnd w:id="184"/>
      <w:ins w:id="186" w:author="huawei-CT4-104e-1" w:date="2021-05-26T15:38:00Z">
        <w:r w:rsidR="00614549">
          <w:t>O</w:t>
        </w:r>
        <w:proofErr w:type="spellStart"/>
        <w:r w:rsidR="00614549" w:rsidRPr="00AC2A1C">
          <w:rPr>
            <w:lang w:val="en-AU"/>
          </w:rPr>
          <w:t>btain</w:t>
        </w:r>
        <w:proofErr w:type="spellEnd"/>
        <w:r w:rsidR="00614549" w:rsidRPr="00AC2A1C">
          <w:rPr>
            <w:lang w:val="en-AU"/>
          </w:rPr>
          <w:t xml:space="preserve"> the authorization to announce for a UE</w:t>
        </w:r>
      </w:ins>
    </w:p>
    <w:p w14:paraId="10BD0038" w14:textId="16621692" w:rsidR="001A1D71" w:rsidRDefault="001A1D71" w:rsidP="001A1D71">
      <w:pPr>
        <w:rPr>
          <w:ins w:id="187" w:author="huawei-CT4-104e-0" w:date="2021-05-10T11:10:00Z"/>
          <w:lang w:eastAsia="zh-CN"/>
        </w:rPr>
      </w:pPr>
      <w:ins w:id="188" w:author="huawei-CT4-104e-0" w:date="2021-05-10T11:10:00Z">
        <w:r>
          <w:rPr>
            <w:lang w:eastAsia="zh-CN"/>
          </w:rPr>
          <w:t>The</w:t>
        </w:r>
        <w:r>
          <w:rPr>
            <w:lang w:val="en-AU"/>
          </w:rPr>
          <w:t xml:space="preserve"> </w:t>
        </w:r>
      </w:ins>
      <w:proofErr w:type="spellStart"/>
      <w:ins w:id="189" w:author="huawei-CT4-104e-1" w:date="2021-05-21T11:19:00Z">
        <w:r w:rsidR="00434191" w:rsidRPr="001C2B0A">
          <w:t>AnnounceAuthorize</w:t>
        </w:r>
        <w:proofErr w:type="spellEnd"/>
        <w:r w:rsidR="00434191" w:rsidRPr="00AC2A1C">
          <w:rPr>
            <w:lang w:val="en-AU"/>
          </w:rPr>
          <w:t xml:space="preserve"> </w:t>
        </w:r>
        <w:r w:rsidR="00434191">
          <w:rPr>
            <w:lang w:val="en-AU"/>
          </w:rPr>
          <w:t xml:space="preserve">service operation </w:t>
        </w:r>
      </w:ins>
      <w:ins w:id="190" w:author="huawei-CT4-104e-0" w:date="2021-05-10T11:10:00Z">
        <w:r>
          <w:rPr>
            <w:lang w:eastAsia="zh-CN"/>
          </w:rPr>
          <w:t xml:space="preserve">is invoked by a NF Service Consumer, e.g. HPLMN </w:t>
        </w:r>
        <w:r>
          <w:rPr>
            <w:lang w:val="en-US"/>
          </w:rPr>
          <w:t>5G DDNMF</w:t>
        </w:r>
        <w:r>
          <w:rPr>
            <w:lang w:eastAsia="zh-CN"/>
          </w:rPr>
          <w:t xml:space="preserve">, towards the </w:t>
        </w:r>
        <w:r>
          <w:rPr>
            <w:lang w:val="en-US"/>
          </w:rPr>
          <w:t>5G DDNMF (e.g. VPLMN 5G DDNMF or Local PLMN 5G DDNMF)</w:t>
        </w:r>
        <w:r>
          <w:rPr>
            <w:lang w:eastAsia="zh-CN"/>
          </w:rPr>
          <w:t xml:space="preserve"> to request to </w:t>
        </w:r>
        <w:r>
          <w:rPr>
            <w:rFonts w:eastAsia="Times New Roman"/>
          </w:rPr>
          <w:t>obtain the authorization from the 5G DDNMF for announcing</w:t>
        </w:r>
        <w:r>
          <w:rPr>
            <w:lang w:eastAsia="zh-CN"/>
          </w:rPr>
          <w:t xml:space="preserve"> for a target UE. See Figure 5.2.2.2.2-1.</w:t>
        </w:r>
      </w:ins>
      <w:ins w:id="191" w:author="huawei-CT4-104e-0" w:date="2021-05-10T11:14:00Z">
        <w:r w:rsidR="00AE027B">
          <w:rPr>
            <w:lang w:eastAsia="zh-CN"/>
          </w:rPr>
          <w:t xml:space="preserve"> </w:t>
        </w:r>
        <w:r w:rsidR="00AE027B">
          <w:t>The request contains the UE's identity (</w:t>
        </w:r>
        <w:proofErr w:type="gramStart"/>
        <w:r w:rsidR="00AE027B">
          <w:t>/{</w:t>
        </w:r>
        <w:proofErr w:type="spellStart"/>
        <w:proofErr w:type="gramEnd"/>
        <w:r w:rsidR="00AE027B">
          <w:t>ueId</w:t>
        </w:r>
        <w:proofErr w:type="spellEnd"/>
        <w:r w:rsidR="00AE027B">
          <w:t>}) which shall be a SUPI</w:t>
        </w:r>
      </w:ins>
      <w:ins w:id="192" w:author="huawei-CT4-104e-0" w:date="2021-05-10T11:16:00Z">
        <w:r w:rsidR="000735B7">
          <w:t xml:space="preserve"> or GPSI</w:t>
        </w:r>
      </w:ins>
      <w:ins w:id="193" w:author="huawei-CT4-104e-0" w:date="2021-05-10T11:14:00Z">
        <w:r w:rsidR="00AE027B">
          <w:t xml:space="preserve"> and the </w:t>
        </w:r>
      </w:ins>
      <w:ins w:id="194" w:author="huawei-CT4-104e-0" w:date="2021-05-10T11:16:00Z">
        <w:r w:rsidR="00CE5CE7">
          <w:t>discovery Entry ID</w:t>
        </w:r>
      </w:ins>
      <w:ins w:id="195" w:author="huawei-CT4-104e-0" w:date="2021-05-10T11:17:00Z">
        <w:r w:rsidR="00CE5CE7">
          <w:t xml:space="preserve"> (/{</w:t>
        </w:r>
        <w:proofErr w:type="spellStart"/>
        <w:r w:rsidR="00CE5CE7">
          <w:t>discEntryId</w:t>
        </w:r>
        <w:proofErr w:type="spellEnd"/>
        <w:r w:rsidR="00CE5CE7">
          <w:t>})</w:t>
        </w:r>
      </w:ins>
      <w:ins w:id="196" w:author="huawei-CT4-104e-0" w:date="2021-05-10T11:18:00Z">
        <w:r w:rsidR="003A181F">
          <w:t xml:space="preserve"> which is used to identify the discovery entry related to this request</w:t>
        </w:r>
      </w:ins>
      <w:ins w:id="197" w:author="huawei-CT4-104e-0" w:date="2021-05-10T11:14:00Z">
        <w:r w:rsidR="00AE027B">
          <w:t>.</w:t>
        </w:r>
      </w:ins>
    </w:p>
    <w:p w14:paraId="3DBE224F" w14:textId="77777777" w:rsidR="001A1D71" w:rsidRDefault="00AE027B" w:rsidP="001A1D71">
      <w:pPr>
        <w:pStyle w:val="TH"/>
        <w:rPr>
          <w:ins w:id="198" w:author="huawei-CT4-104e-0" w:date="2021-05-10T11:10:00Z"/>
          <w:lang w:val="fr-FR" w:eastAsia="zh-CN"/>
        </w:rPr>
      </w:pPr>
      <w:ins w:id="199" w:author="huawei-CT4-104e-0" w:date="2021-05-10T11:10:00Z">
        <w:r>
          <w:rPr>
            <w:lang w:val="fr-FR"/>
          </w:rPr>
          <w:object w:dxaOrig="8700" w:dyaOrig="2124" w14:anchorId="2CC386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25pt;height:106.15pt" o:ole="">
              <v:imagedata r:id="rId9" o:title=""/>
            </v:shape>
            <o:OLEObject Type="Embed" ProgID="Visio.Drawing.11" ShapeID="_x0000_i1025" DrawAspect="Content" ObjectID="_1683549768" r:id="rId10"/>
          </w:object>
        </w:r>
      </w:ins>
    </w:p>
    <w:p w14:paraId="423712DB" w14:textId="77777777" w:rsidR="001A1D71" w:rsidRDefault="001A1D71" w:rsidP="001A1D71">
      <w:pPr>
        <w:pStyle w:val="TF"/>
        <w:rPr>
          <w:ins w:id="200" w:author="huawei-CT4-104e-0" w:date="2021-05-10T11:10:00Z"/>
          <w:lang w:eastAsia="zh-CN"/>
        </w:rPr>
      </w:pPr>
      <w:ins w:id="201" w:author="huawei-CT4-104e-0" w:date="2021-05-10T11:10:00Z">
        <w:r>
          <w:t xml:space="preserve">Figure </w:t>
        </w:r>
        <w:r>
          <w:rPr>
            <w:lang w:eastAsia="zh-CN"/>
          </w:rPr>
          <w:t>5.2.2.2.2-</w:t>
        </w:r>
        <w:r>
          <w:t xml:space="preserve">1: </w:t>
        </w:r>
        <w:r w:rsidRPr="00291A6E">
          <w:rPr>
            <w:lang w:val="en-AU"/>
          </w:rPr>
          <w:t>Obtain the authorization to announce for a UE</w:t>
        </w:r>
      </w:ins>
    </w:p>
    <w:p w14:paraId="55DB3373" w14:textId="1E6E4E43" w:rsidR="001A1D71" w:rsidRDefault="001A1D71" w:rsidP="001A1D71">
      <w:pPr>
        <w:pStyle w:val="B1"/>
        <w:rPr>
          <w:ins w:id="202" w:author="huawei-CT4-104e-0" w:date="2021-05-10T11:10:00Z"/>
          <w:lang w:eastAsia="zh-CN"/>
        </w:rPr>
      </w:pPr>
      <w:ins w:id="203" w:author="huawei-CT4-104e-0" w:date="2021-05-10T11:10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</w:t>
        </w:r>
        <w:r w:rsidR="008E4A14">
          <w:t xml:space="preserve"> shall send an HTTP P</w:t>
        </w:r>
      </w:ins>
      <w:ins w:id="204" w:author="huawei-CT4-104e-0" w:date="2021-05-10T11:18:00Z">
        <w:r w:rsidR="008E4A14">
          <w:t>U</w:t>
        </w:r>
      </w:ins>
      <w:ins w:id="205" w:author="huawei-CT4-104e-0" w:date="2021-05-10T11:10:00Z">
        <w:r>
          <w:t xml:space="preserve">T request to the </w:t>
        </w:r>
      </w:ins>
      <w:ins w:id="206" w:author="huawei-CT4-104e-0" w:date="2021-05-10T11:19:00Z">
        <w:r w:rsidR="008E4A14">
          <w:t xml:space="preserve">resource representing the </w:t>
        </w:r>
      </w:ins>
      <w:ins w:id="207" w:author="huawei-CT4-104e-0" w:date="2021-05-10T11:20:00Z">
        <w:r w:rsidR="008E4A14" w:rsidRPr="00AC2A1C">
          <w:rPr>
            <w:lang w:val="en-AU"/>
          </w:rPr>
          <w:t>authorization to announce for a UE</w:t>
        </w:r>
      </w:ins>
      <w:ins w:id="208" w:author="huawei-CT4-104e-0" w:date="2021-05-10T11:19:00Z">
        <w:r w:rsidR="008E4A14">
          <w:t xml:space="preserve"> </w:t>
        </w:r>
        <w:r w:rsidR="008E4A14">
          <w:rPr>
            <w:lang w:val="en-US"/>
          </w:rPr>
          <w:t xml:space="preserve">to </w:t>
        </w:r>
      </w:ins>
      <w:ins w:id="209" w:author="huawei-CT4-104e-0" w:date="2021-05-10T11:20:00Z">
        <w:r w:rsidR="008E4A14">
          <w:rPr>
            <w:lang w:val="en-US"/>
          </w:rPr>
          <w:t xml:space="preserve">obtain the </w:t>
        </w:r>
        <w:r w:rsidR="008E4A14">
          <w:rPr>
            <w:lang w:val="en-AU"/>
          </w:rPr>
          <w:t>authorization to announce for this</w:t>
        </w:r>
        <w:r w:rsidR="008E4A14" w:rsidRPr="00AC2A1C">
          <w:rPr>
            <w:lang w:val="en-AU"/>
          </w:rPr>
          <w:t xml:space="preserve"> UE</w:t>
        </w:r>
      </w:ins>
      <w:ins w:id="210" w:author="huawei-CT4-104e-0" w:date="2021-05-10T11:19:00Z">
        <w:r w:rsidR="008E4A14">
          <w:t xml:space="preserve">. </w:t>
        </w:r>
      </w:ins>
      <w:ins w:id="211" w:author="huawei-CT4-104e-0" w:date="2021-05-10T11:10:00Z">
        <w:r>
          <w:rPr>
            <w:lang w:eastAsia="zh-CN"/>
          </w:rPr>
          <w:t xml:space="preserve">The request </w:t>
        </w:r>
      </w:ins>
      <w:ins w:id="212" w:author="huawei-CT4-104e-0" w:date="2021-05-10T11:23:00Z">
        <w:r w:rsidR="008E4A14">
          <w:rPr>
            <w:lang w:eastAsia="zh-CN"/>
          </w:rPr>
          <w:t xml:space="preserve">shall include </w:t>
        </w:r>
      </w:ins>
      <w:ins w:id="213" w:author="huawei-CT4-104e-0" w:date="2021-05-10T11:10:00Z">
        <w:r>
          <w:rPr>
            <w:lang w:eastAsia="zh-CN"/>
          </w:rPr>
          <w:t xml:space="preserve">the </w:t>
        </w:r>
      </w:ins>
      <w:ins w:id="214" w:author="huawei-CT4-104e-0" w:date="2021-05-10T11:22:00Z">
        <w:r w:rsidR="008E4A14">
          <w:rPr>
            <w:lang w:eastAsia="zh-CN"/>
          </w:rPr>
          <w:t>Discovery Type</w:t>
        </w:r>
      </w:ins>
      <w:ins w:id="215" w:author="huawei-CT4-104e-0" w:date="2021-05-10T11:10:00Z">
        <w:r>
          <w:rPr>
            <w:lang w:eastAsia="zh-CN"/>
          </w:rPr>
          <w:t>,</w:t>
        </w:r>
      </w:ins>
      <w:ins w:id="216" w:author="huawei-CT4-104e-0" w:date="2021-05-10T11:24:00Z">
        <w:r w:rsidR="008E4A14">
          <w:rPr>
            <w:lang w:eastAsia="zh-CN"/>
          </w:rPr>
          <w:t xml:space="preserve"> </w:t>
        </w:r>
      </w:ins>
      <w:ins w:id="217" w:author="huawei-CT4-104e-0" w:date="2021-05-10T11:27:00Z">
        <w:r w:rsidR="0033440F">
          <w:rPr>
            <w:lang w:eastAsia="zh-CN"/>
          </w:rPr>
          <w:t>if the Discovery Type is OPEN</w:t>
        </w:r>
      </w:ins>
      <w:ins w:id="218" w:author="huawei-CT4-104e-0" w:date="2021-05-10T11:26:00Z">
        <w:r w:rsidR="008E4A14">
          <w:rPr>
            <w:lang w:eastAsia="zh-CN"/>
          </w:rPr>
          <w:t xml:space="preserve"> </w:t>
        </w:r>
      </w:ins>
      <w:ins w:id="219" w:author="huawei-CT4-104e-0" w:date="2021-05-10T11:24:00Z">
        <w:r w:rsidR="008E4A14">
          <w:rPr>
            <w:lang w:eastAsia="zh-CN"/>
          </w:rPr>
          <w:t xml:space="preserve">the </w:t>
        </w:r>
      </w:ins>
      <w:ins w:id="220" w:author="huawei-CT4-104e-0" w:date="2021-05-10T11:27:00Z">
        <w:r w:rsidR="008E4A14">
          <w:rPr>
            <w:lang w:eastAsia="zh-CN"/>
          </w:rPr>
          <w:t>A</w:t>
        </w:r>
      </w:ins>
      <w:ins w:id="221" w:author="huawei-CT4-104e-0" w:date="2021-05-10T11:24:00Z">
        <w:r w:rsidR="008E4A14" w:rsidRPr="008E4A14">
          <w:rPr>
            <w:lang w:eastAsia="zh-CN"/>
          </w:rPr>
          <w:t xml:space="preserve">nnounce </w:t>
        </w:r>
      </w:ins>
      <w:ins w:id="222" w:author="huawei-CT4-104e-0" w:date="2021-05-10T11:27:00Z">
        <w:r w:rsidR="008E4A14">
          <w:rPr>
            <w:lang w:eastAsia="zh-CN"/>
          </w:rPr>
          <w:t>A</w:t>
        </w:r>
      </w:ins>
      <w:ins w:id="223" w:author="huawei-CT4-104e-0" w:date="2021-05-10T11:24:00Z">
        <w:r w:rsidR="008E4A14" w:rsidRPr="008E4A14">
          <w:rPr>
            <w:lang w:eastAsia="zh-CN"/>
          </w:rPr>
          <w:t>uthorisation</w:t>
        </w:r>
        <w:r w:rsidR="008E4A14">
          <w:rPr>
            <w:lang w:eastAsia="zh-CN"/>
          </w:rPr>
          <w:t xml:space="preserve"> </w:t>
        </w:r>
      </w:ins>
      <w:ins w:id="224" w:author="huawei-CT4-104e-0" w:date="2021-05-10T11:27:00Z">
        <w:r w:rsidR="008E4A14">
          <w:rPr>
            <w:lang w:eastAsia="zh-CN"/>
          </w:rPr>
          <w:t>D</w:t>
        </w:r>
      </w:ins>
      <w:ins w:id="225" w:author="huawei-CT4-104e-0" w:date="2021-05-10T11:24:00Z">
        <w:r w:rsidR="008E4A14">
          <w:rPr>
            <w:lang w:eastAsia="zh-CN"/>
          </w:rPr>
          <w:t>ata</w:t>
        </w:r>
        <w:r w:rsidR="008E4A14" w:rsidRPr="008E4A14">
          <w:rPr>
            <w:lang w:eastAsia="zh-CN"/>
          </w:rPr>
          <w:t xml:space="preserve"> for open discovery</w:t>
        </w:r>
        <w:r w:rsidR="008E4A14">
          <w:rPr>
            <w:lang w:eastAsia="zh-CN"/>
          </w:rPr>
          <w:t xml:space="preserve"> shall be</w:t>
        </w:r>
      </w:ins>
      <w:ins w:id="226" w:author="huawei-CT4-104e-0" w:date="2021-05-10T11:27:00Z">
        <w:r w:rsidR="0033440F">
          <w:rPr>
            <w:lang w:eastAsia="zh-CN"/>
          </w:rPr>
          <w:t xml:space="preserve"> </w:t>
        </w:r>
      </w:ins>
      <w:ins w:id="227" w:author="huawei-CT4-104e-0" w:date="2021-05-10T11:24:00Z">
        <w:r w:rsidR="008E4A14">
          <w:rPr>
            <w:lang w:eastAsia="zh-CN"/>
          </w:rPr>
          <w:t>includ</w:t>
        </w:r>
      </w:ins>
      <w:ins w:id="228" w:author="huawei-CT4-104e-0" w:date="2021-05-10T11:25:00Z">
        <w:r w:rsidR="008E4A14">
          <w:rPr>
            <w:lang w:eastAsia="zh-CN"/>
          </w:rPr>
          <w:t xml:space="preserve">ed, </w:t>
        </w:r>
      </w:ins>
      <w:ins w:id="229" w:author="huawei-CT4-104e-0" w:date="2021-05-10T11:28:00Z">
        <w:r w:rsidR="0033440F">
          <w:rPr>
            <w:lang w:eastAsia="zh-CN"/>
          </w:rPr>
          <w:t xml:space="preserve">and if the Discovery Type is RESTRICTED </w:t>
        </w:r>
      </w:ins>
      <w:ins w:id="230" w:author="huawei-CT4-104e-0" w:date="2021-05-10T11:25:00Z">
        <w:r w:rsidR="008E4A14">
          <w:rPr>
            <w:lang w:eastAsia="zh-CN"/>
          </w:rPr>
          <w:t xml:space="preserve">the </w:t>
        </w:r>
      </w:ins>
      <w:ins w:id="231" w:author="huawei-CT4-104e-0" w:date="2021-05-10T11:27:00Z">
        <w:r w:rsidR="008E4A14">
          <w:rPr>
            <w:lang w:eastAsia="zh-CN"/>
          </w:rPr>
          <w:t>A</w:t>
        </w:r>
      </w:ins>
      <w:ins w:id="232" w:author="huawei-CT4-104e-0" w:date="2021-05-10T11:25:00Z">
        <w:r w:rsidR="008E4A14">
          <w:rPr>
            <w:rFonts w:cs="Arial"/>
            <w:szCs w:val="18"/>
            <w:lang w:eastAsia="zh-CN"/>
          </w:rPr>
          <w:t xml:space="preserve">nnounce </w:t>
        </w:r>
      </w:ins>
      <w:ins w:id="233" w:author="huawei-CT4-104e-0" w:date="2021-05-10T11:27:00Z">
        <w:r w:rsidR="008E4A14">
          <w:rPr>
            <w:rFonts w:cs="Arial"/>
            <w:szCs w:val="18"/>
            <w:lang w:eastAsia="zh-CN"/>
          </w:rPr>
          <w:t>A</w:t>
        </w:r>
      </w:ins>
      <w:ins w:id="234" w:author="huawei-CT4-104e-0" w:date="2021-05-10T11:25:00Z">
        <w:r w:rsidR="008E4A14">
          <w:rPr>
            <w:rFonts w:cs="Arial"/>
            <w:szCs w:val="18"/>
            <w:lang w:eastAsia="zh-CN"/>
          </w:rPr>
          <w:t xml:space="preserve">uthorisation </w:t>
        </w:r>
      </w:ins>
      <w:ins w:id="235" w:author="huawei-CT4-104e-0" w:date="2021-05-10T11:27:00Z">
        <w:r w:rsidR="008E4A14">
          <w:rPr>
            <w:rFonts w:cs="Arial"/>
            <w:szCs w:val="18"/>
            <w:lang w:eastAsia="zh-CN"/>
          </w:rPr>
          <w:t>D</w:t>
        </w:r>
      </w:ins>
      <w:ins w:id="236" w:author="huawei-CT4-104e-0" w:date="2021-05-10T11:25:00Z">
        <w:r w:rsidR="008E4A14">
          <w:rPr>
            <w:rFonts w:cs="Arial"/>
            <w:szCs w:val="18"/>
            <w:lang w:eastAsia="zh-CN"/>
          </w:rPr>
          <w:t xml:space="preserve">ata for </w:t>
        </w:r>
        <w:r w:rsidR="008E4A14">
          <w:t xml:space="preserve">restricted discovery </w:t>
        </w:r>
        <w:r w:rsidR="008E4A14">
          <w:rPr>
            <w:lang w:eastAsia="zh-CN"/>
          </w:rPr>
          <w:t xml:space="preserve">shall be included </w:t>
        </w:r>
      </w:ins>
      <w:ins w:id="237" w:author="huawei-CT4-104e-0" w:date="2021-05-10T11:28:00Z">
        <w:r w:rsidR="00F4019D">
          <w:rPr>
            <w:lang w:eastAsia="zh-CN"/>
          </w:rPr>
          <w:t>in the HTTP P</w:t>
        </w:r>
      </w:ins>
      <w:ins w:id="238" w:author="huawei-CT4-104e-0" w:date="2021-05-10T15:05:00Z">
        <w:r w:rsidR="00F4019D">
          <w:rPr>
            <w:lang w:eastAsia="zh-CN"/>
          </w:rPr>
          <w:t>U</w:t>
        </w:r>
      </w:ins>
      <w:ins w:id="239" w:author="huawei-CT4-104e-0" w:date="2021-05-10T11:28:00Z">
        <w:r w:rsidR="0033440F">
          <w:rPr>
            <w:lang w:eastAsia="zh-CN"/>
          </w:rPr>
          <w:t>T request body</w:t>
        </w:r>
      </w:ins>
      <w:ins w:id="240" w:author="huawei-CT4-104e-0" w:date="2021-05-10T11:10:00Z">
        <w:r>
          <w:rPr>
            <w:lang w:eastAsia="zh-CN"/>
          </w:rPr>
          <w:t>.</w:t>
        </w:r>
      </w:ins>
    </w:p>
    <w:p w14:paraId="55519F17" w14:textId="44A98BB0" w:rsidR="001A1D71" w:rsidRDefault="001A1D71" w:rsidP="001A1D71">
      <w:pPr>
        <w:pStyle w:val="B1"/>
        <w:rPr>
          <w:ins w:id="241" w:author="huawei-CT4-104e-0" w:date="2021-05-10T11:10:00Z"/>
          <w:lang w:eastAsia="zh-CN"/>
        </w:rPr>
      </w:pPr>
      <w:ins w:id="242" w:author="huawei-CT4-104e-0" w:date="2021-05-10T11:10:00Z">
        <w:r>
          <w:rPr>
            <w:lang w:eastAsia="zh-CN"/>
          </w:rPr>
          <w:t>2a.</w:t>
        </w:r>
        <w:r>
          <w:rPr>
            <w:lang w:eastAsia="zh-CN"/>
          </w:rPr>
          <w:tab/>
        </w:r>
        <w:proofErr w:type="gramStart"/>
        <w:r w:rsidR="0033440F">
          <w:t>On</w:t>
        </w:r>
        <w:proofErr w:type="gramEnd"/>
        <w:r w:rsidR="0033440F">
          <w:t xml:space="preserve"> success, "20</w:t>
        </w:r>
      </w:ins>
      <w:ins w:id="243" w:author="huawei-CT4-104e-0" w:date="2021-05-10T11:29:00Z">
        <w:r w:rsidR="0033440F">
          <w:t>1</w:t>
        </w:r>
      </w:ins>
      <w:ins w:id="244" w:author="huawei-CT4-104e-0" w:date="2021-05-10T11:10:00Z">
        <w:r w:rsidR="0033440F">
          <w:t xml:space="preserve"> </w:t>
        </w:r>
      </w:ins>
      <w:ins w:id="245" w:author="huawei-CT4-104e-0" w:date="2021-05-10T11:29:00Z">
        <w:r w:rsidR="0033440F">
          <w:rPr>
            <w:lang w:val="en-US"/>
          </w:rPr>
          <w:t>created</w:t>
        </w:r>
      </w:ins>
      <w:ins w:id="246" w:author="huawei-CT4-104e-0" w:date="2021-05-10T11:10:00Z">
        <w:r>
          <w:t>" shall be returned.</w:t>
        </w:r>
        <w:r>
          <w:rPr>
            <w:lang w:eastAsia="zh-CN"/>
          </w:rPr>
          <w:t xml:space="preserve"> The response body shall contain the parameters related to the determined authorization data </w:t>
        </w:r>
      </w:ins>
      <w:ins w:id="247" w:author="huawei-CT4-104e-0" w:date="2021-05-10T11:30:00Z">
        <w:r w:rsidR="0033440F">
          <w:rPr>
            <w:lang w:eastAsia="zh-CN"/>
          </w:rPr>
          <w:t>to</w:t>
        </w:r>
      </w:ins>
      <w:ins w:id="248" w:author="huawei-CT4-104e-0" w:date="2021-05-10T11:10:00Z">
        <w:r>
          <w:rPr>
            <w:lang w:eastAsia="zh-CN"/>
          </w:rPr>
          <w:t xml:space="preserve"> announce</w:t>
        </w:r>
      </w:ins>
      <w:ins w:id="249" w:author="huawei-CT4-104e-0" w:date="2021-05-10T11:30:00Z">
        <w:r w:rsidR="0033440F">
          <w:rPr>
            <w:lang w:eastAsia="zh-CN"/>
          </w:rPr>
          <w:t xml:space="preserve"> for the UE</w:t>
        </w:r>
      </w:ins>
      <w:ins w:id="250" w:author="huawei-CT4-104e-0" w:date="2021-05-10T11:10:00Z">
        <w:r>
          <w:rPr>
            <w:lang w:eastAsia="zh-CN"/>
          </w:rPr>
          <w:t>.</w:t>
        </w:r>
      </w:ins>
    </w:p>
    <w:p w14:paraId="22E455FD" w14:textId="50FF063F" w:rsidR="001A1D71" w:rsidRPr="00FF4931" w:rsidRDefault="001A1D71" w:rsidP="00FF4931">
      <w:pPr>
        <w:pStyle w:val="B1"/>
        <w:rPr>
          <w:lang w:val="en-AU"/>
        </w:rPr>
      </w:pPr>
      <w:ins w:id="251" w:author="huawei-CT4-104e-0" w:date="2021-05-10T11:10:00Z">
        <w:r>
          <w:rPr>
            <w:lang w:eastAsia="zh-CN"/>
          </w:rPr>
          <w:t>2b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failure, one of the HTTP status code listed in </w:t>
        </w:r>
        <w:r>
          <w:t xml:space="preserve">Table </w:t>
        </w:r>
      </w:ins>
      <w:ins w:id="252" w:author="huawei-CT4-104e-0" w:date="2021-05-10T11:33:00Z">
        <w:r w:rsidR="00496F8D" w:rsidRPr="00496F8D">
          <w:t>6.1.3.2.3.1-3</w:t>
        </w:r>
      </w:ins>
      <w:ins w:id="253" w:author="huawei-CT4-104e-0" w:date="2021-05-10T11:10:00Z"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</w:t>
        </w:r>
      </w:ins>
      <w:ins w:id="254" w:author="huawei-CT4-104e-0" w:date="2021-05-10T11:33:00Z">
        <w:r w:rsidR="00496F8D" w:rsidRPr="00496F8D">
          <w:t>6.1.3.2.3.1-3</w:t>
        </w:r>
      </w:ins>
      <w:ins w:id="255" w:author="huawei-CT4-104e-0" w:date="2021-05-10T11:10:00Z">
        <w:r>
          <w:t>.</w:t>
        </w:r>
      </w:ins>
    </w:p>
    <w:p w14:paraId="7FA2910A" w14:textId="05B34170" w:rsidR="0083691E" w:rsidDel="002D5882" w:rsidRDefault="0083691E" w:rsidP="0083691E">
      <w:pPr>
        <w:pStyle w:val="5"/>
        <w:rPr>
          <w:del w:id="256" w:author="huawei-CT4-104e-0" w:date="2021-05-10T11:33:00Z"/>
        </w:rPr>
      </w:pPr>
      <w:bookmarkStart w:id="257" w:name="_Toc510696594"/>
      <w:bookmarkStart w:id="258" w:name="_Toc35971386"/>
      <w:bookmarkStart w:id="259" w:name="_Toc66806601"/>
      <w:del w:id="260" w:author="huawei-CT4-104e-0" w:date="2021-05-10T11:33:00Z">
        <w:r w:rsidDel="002D5882">
          <w:delText>5.2.2.2.3</w:delText>
        </w:r>
        <w:r w:rsidDel="002D5882">
          <w:tab/>
          <w:delText>&lt;Procedure 2 using service operation 1 of service 1&gt;</w:delText>
        </w:r>
        <w:bookmarkEnd w:id="257"/>
        <w:bookmarkEnd w:id="258"/>
        <w:bookmarkEnd w:id="259"/>
      </w:del>
    </w:p>
    <w:p w14:paraId="1AA317B5" w14:textId="77777777" w:rsidR="0083691E" w:rsidRDefault="0083691E" w:rsidP="0083691E">
      <w:pPr>
        <w:pStyle w:val="4"/>
      </w:pPr>
      <w:bookmarkStart w:id="261" w:name="_Toc510696595"/>
      <w:bookmarkStart w:id="262" w:name="_Toc35971387"/>
      <w:bookmarkStart w:id="263" w:name="_Toc66806602"/>
      <w:r>
        <w:t>5.2.2.3</w:t>
      </w:r>
      <w:r>
        <w:tab/>
      </w:r>
      <w:bookmarkEnd w:id="261"/>
      <w:bookmarkEnd w:id="262"/>
      <w:proofErr w:type="spellStart"/>
      <w:r w:rsidRPr="001C2B0A">
        <w:t>AnnounceUpdate</w:t>
      </w:r>
      <w:bookmarkEnd w:id="263"/>
      <w:proofErr w:type="spellEnd"/>
    </w:p>
    <w:p w14:paraId="7DD143F5" w14:textId="77777777" w:rsidR="0083691E" w:rsidRDefault="0083691E" w:rsidP="0083691E">
      <w:pPr>
        <w:pStyle w:val="5"/>
        <w:rPr>
          <w:ins w:id="264" w:author="huawei-CT4-104e-0" w:date="2021-05-10T11:34:00Z"/>
        </w:rPr>
      </w:pPr>
      <w:bookmarkStart w:id="265" w:name="_Toc66806603"/>
      <w:r>
        <w:t>5.2.2.</w:t>
      </w:r>
      <w:r>
        <w:rPr>
          <w:rFonts w:hint="eastAsia"/>
          <w:lang w:eastAsia="zh-CN"/>
        </w:rPr>
        <w:t>3</w:t>
      </w:r>
      <w:r>
        <w:t>.1</w:t>
      </w:r>
      <w:r>
        <w:tab/>
        <w:t>General</w:t>
      </w:r>
      <w:bookmarkEnd w:id="265"/>
    </w:p>
    <w:p w14:paraId="7458DA19" w14:textId="77777777" w:rsidR="006B046B" w:rsidRDefault="006B046B" w:rsidP="006B046B">
      <w:pPr>
        <w:rPr>
          <w:ins w:id="266" w:author="huawei-CT4-104e-0" w:date="2021-05-10T11:34:00Z"/>
        </w:rPr>
      </w:pPr>
      <w:ins w:id="267" w:author="huawei-CT4-104e-0" w:date="2021-05-10T11:3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1C2B0A">
          <w:t>AnnounceUpdate</w:t>
        </w:r>
        <w:proofErr w:type="spellEnd"/>
        <w:r>
          <w:t xml:space="preserve"> service operation shall be used by the NF Service consumer to </w:t>
        </w:r>
        <w:r w:rsidRPr="00FF113A">
          <w:rPr>
            <w:rFonts w:eastAsia="Times New Roman"/>
          </w:rPr>
          <w:t>update or revoke the authorization from the 5G DDNMF for announcing in the PLMN</w:t>
        </w:r>
        <w:r>
          <w:rPr>
            <w:lang w:eastAsia="zh-CN"/>
          </w:rPr>
          <w:t xml:space="preserve">. </w:t>
        </w:r>
        <w:r>
          <w:t xml:space="preserve">The following procedures are supported using the </w:t>
        </w:r>
        <w:proofErr w:type="spellStart"/>
        <w:r w:rsidRPr="001C2B0A">
          <w:t>AnnounceUpdate</w:t>
        </w:r>
        <w:proofErr w:type="spellEnd"/>
        <w:r>
          <w:t xml:space="preserve"> service operation:</w:t>
        </w:r>
      </w:ins>
    </w:p>
    <w:p w14:paraId="3878260F" w14:textId="0FB3EA52" w:rsidR="006B046B" w:rsidRDefault="006B046B" w:rsidP="00FF4931">
      <w:pPr>
        <w:rPr>
          <w:ins w:id="268" w:author="huawei-CT4-104e-0" w:date="2021-05-10T11:36:00Z"/>
          <w:lang w:val="en-AU"/>
        </w:rPr>
      </w:pPr>
      <w:ins w:id="269" w:author="huawei-CT4-104e-0" w:date="2021-05-10T11:34:00Z">
        <w:r>
          <w:t>-</w:t>
        </w:r>
        <w:r>
          <w:tab/>
        </w:r>
        <w:r w:rsidRPr="004774FF">
          <w:rPr>
            <w:lang w:val="en-AU"/>
          </w:rPr>
          <w:t>Discovery Request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</w:t>
        </w:r>
        <w:r>
          <w:rPr>
            <w:lang w:val="en-AU"/>
          </w:rPr>
          <w:t>)</w:t>
        </w:r>
      </w:ins>
    </w:p>
    <w:p w14:paraId="70B92C4A" w14:textId="0BC68E3F" w:rsidR="006B046B" w:rsidRDefault="006B046B" w:rsidP="006B046B">
      <w:pPr>
        <w:pStyle w:val="5"/>
        <w:rPr>
          <w:ins w:id="270" w:author="huawei-CT4-104e-0" w:date="2021-05-10T11:36:00Z"/>
        </w:rPr>
      </w:pPr>
      <w:ins w:id="271" w:author="huawei-CT4-104e-0" w:date="2021-05-10T11:36:00Z">
        <w:r>
          <w:lastRenderedPageBreak/>
          <w:t>5.2.2.3.2</w:t>
        </w:r>
        <w:r>
          <w:tab/>
        </w:r>
      </w:ins>
      <w:ins w:id="272" w:author="huawei-CT4-104e-1" w:date="2021-05-26T15:39:00Z">
        <w:r w:rsidR="00614549" w:rsidRPr="00614549">
          <w:t>Update the authorization for announcing for a UE</w:t>
        </w:r>
      </w:ins>
    </w:p>
    <w:p w14:paraId="14ED9F46" w14:textId="2F9E735B" w:rsidR="006B046B" w:rsidRDefault="006B046B" w:rsidP="006B046B">
      <w:pPr>
        <w:rPr>
          <w:ins w:id="273" w:author="huawei-CT4-104e-0" w:date="2021-05-10T11:36:00Z"/>
          <w:lang w:eastAsia="zh-CN"/>
        </w:rPr>
      </w:pPr>
      <w:ins w:id="274" w:author="huawei-CT4-104e-0" w:date="2021-05-10T11:36:00Z">
        <w:r>
          <w:rPr>
            <w:lang w:eastAsia="zh-CN"/>
          </w:rPr>
          <w:t>The</w:t>
        </w:r>
      </w:ins>
      <w:ins w:id="275" w:author="huawei-CT4-104e-1" w:date="2021-05-21T11:19:00Z">
        <w:r w:rsidR="00434191">
          <w:rPr>
            <w:lang w:eastAsia="zh-CN"/>
          </w:rPr>
          <w:t xml:space="preserve"> </w:t>
        </w:r>
        <w:proofErr w:type="spellStart"/>
        <w:r w:rsidR="00434191" w:rsidRPr="001C2B0A">
          <w:t>AnnounceUpdate</w:t>
        </w:r>
      </w:ins>
      <w:proofErr w:type="spellEnd"/>
      <w:ins w:id="276" w:author="huawei-CT4-104e-0" w:date="2021-05-10T11:36:00Z">
        <w:r>
          <w:rPr>
            <w:lang w:val="en-AU"/>
          </w:rPr>
          <w:t xml:space="preserve"> </w:t>
        </w:r>
        <w:r>
          <w:rPr>
            <w:lang w:eastAsia="zh-CN"/>
          </w:rPr>
          <w:t xml:space="preserve">service operation is invoked by a NF Service Consumer, e.g. HPLMN </w:t>
        </w:r>
        <w:r>
          <w:rPr>
            <w:lang w:val="en-US"/>
          </w:rPr>
          <w:t>5G DDNMF</w:t>
        </w:r>
        <w:r>
          <w:rPr>
            <w:lang w:eastAsia="zh-CN"/>
          </w:rPr>
          <w:t xml:space="preserve">, towards the </w:t>
        </w:r>
        <w:r>
          <w:rPr>
            <w:lang w:val="en-US"/>
          </w:rPr>
          <w:t>5G DDNMF (e.g. VPLMN 5G DDNMF or Local PLMN 5G DDNMF)</w:t>
        </w:r>
        <w:r>
          <w:rPr>
            <w:lang w:eastAsia="zh-CN"/>
          </w:rPr>
          <w:t xml:space="preserve"> to request to </w:t>
        </w:r>
        <w:r>
          <w:rPr>
            <w:rFonts w:eastAsia="Times New Roman"/>
          </w:rPr>
          <w:t>update the authorization</w:t>
        </w:r>
        <w:r w:rsidRPr="00FF113A">
          <w:rPr>
            <w:rFonts w:eastAsia="Times New Roman"/>
          </w:rPr>
          <w:t xml:space="preserve"> for announcing in the PLMN</w:t>
        </w:r>
        <w:r>
          <w:rPr>
            <w:rFonts w:eastAsia="Times New Roman"/>
          </w:rPr>
          <w:t xml:space="preserve"> from the 5G DDNMF </w:t>
        </w:r>
        <w:r>
          <w:rPr>
            <w:lang w:eastAsia="zh-CN"/>
          </w:rPr>
          <w:t>for a target UE. See Figure 5.2.2.3.2-1.</w:t>
        </w:r>
      </w:ins>
      <w:ins w:id="277" w:author="huawei-CT4-104e-0" w:date="2021-05-10T12:05:00Z">
        <w:r w:rsidR="00BA4FEA">
          <w:rPr>
            <w:lang w:eastAsia="zh-CN"/>
          </w:rPr>
          <w:t xml:space="preserve"> </w:t>
        </w:r>
        <w:r w:rsidR="00BA4FEA">
          <w:t>The request contains the UE's identity (</w:t>
        </w:r>
        <w:proofErr w:type="gramStart"/>
        <w:r w:rsidR="00BA4FEA">
          <w:t>/{</w:t>
        </w:r>
        <w:proofErr w:type="spellStart"/>
        <w:proofErr w:type="gramEnd"/>
        <w:r w:rsidR="00BA4FEA">
          <w:t>ueId</w:t>
        </w:r>
        <w:proofErr w:type="spellEnd"/>
        <w:r w:rsidR="00BA4FEA">
          <w:t>}) which shall be a SUPI or GPSI and the discovery Entry ID (/{</w:t>
        </w:r>
        <w:proofErr w:type="spellStart"/>
        <w:r w:rsidR="00BA4FEA">
          <w:t>discEntryId</w:t>
        </w:r>
        <w:proofErr w:type="spellEnd"/>
        <w:r w:rsidR="00BA4FEA">
          <w:t>}) which is used to identify the discovery entry related to this request.</w:t>
        </w:r>
      </w:ins>
    </w:p>
    <w:p w14:paraId="7B040463" w14:textId="77777777" w:rsidR="006B046B" w:rsidRDefault="00F27D8E" w:rsidP="006B046B">
      <w:pPr>
        <w:pStyle w:val="TH"/>
        <w:rPr>
          <w:ins w:id="278" w:author="huawei-CT4-104e-0" w:date="2021-05-10T11:36:00Z"/>
          <w:lang w:val="fr-FR" w:eastAsia="zh-CN"/>
        </w:rPr>
      </w:pPr>
      <w:ins w:id="279" w:author="huawei-CT4-104e-0" w:date="2021-05-10T11:36:00Z">
        <w:r>
          <w:rPr>
            <w:lang w:val="fr-FR"/>
          </w:rPr>
          <w:object w:dxaOrig="8700" w:dyaOrig="2124" w14:anchorId="32A7F6F0">
            <v:shape id="_x0000_i1026" type="#_x0000_t75" style="width:435.5pt;height:106pt" o:ole="">
              <v:imagedata r:id="rId11" o:title=""/>
            </v:shape>
            <o:OLEObject Type="Embed" ProgID="Visio.Drawing.11" ShapeID="_x0000_i1026" DrawAspect="Content" ObjectID="_1683549769" r:id="rId12"/>
          </w:object>
        </w:r>
      </w:ins>
    </w:p>
    <w:p w14:paraId="64294080" w14:textId="77777777" w:rsidR="006B046B" w:rsidRDefault="006B046B" w:rsidP="006B046B">
      <w:pPr>
        <w:pStyle w:val="TF"/>
        <w:rPr>
          <w:ins w:id="280" w:author="huawei-CT4-104e-0" w:date="2021-05-10T11:36:00Z"/>
          <w:lang w:eastAsia="zh-CN"/>
        </w:rPr>
      </w:pPr>
      <w:ins w:id="281" w:author="huawei-CT4-104e-0" w:date="2021-05-10T11:36:00Z">
        <w:r>
          <w:t xml:space="preserve">Figure </w:t>
        </w:r>
        <w:r>
          <w:rPr>
            <w:lang w:eastAsia="zh-CN"/>
          </w:rPr>
          <w:t>5.2.2.3.2-</w:t>
        </w:r>
        <w:r>
          <w:t>1: 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>for announcing</w:t>
        </w:r>
        <w:r w:rsidRPr="00AC2A1C">
          <w:rPr>
            <w:lang w:val="en-AU"/>
          </w:rPr>
          <w:t xml:space="preserve"> for a UE</w:t>
        </w:r>
      </w:ins>
    </w:p>
    <w:p w14:paraId="22148FE5" w14:textId="2637EE2C" w:rsidR="00063174" w:rsidRDefault="006B046B" w:rsidP="00FF4931">
      <w:pPr>
        <w:pStyle w:val="B1"/>
        <w:numPr>
          <w:ilvl w:val="0"/>
          <w:numId w:val="1"/>
        </w:numPr>
        <w:rPr>
          <w:ins w:id="282" w:author="huawei-CT4-104e-0" w:date="2021-05-10T12:09:00Z"/>
          <w:lang w:eastAsia="zh-CN"/>
        </w:rPr>
      </w:pPr>
      <w:ins w:id="283" w:author="huawei-CT4-104e-0" w:date="2021-05-10T11:36:00Z">
        <w:r>
          <w:rPr>
            <w:lang w:eastAsia="zh-CN"/>
          </w:rPr>
          <w:t>The</w:t>
        </w:r>
        <w:r>
          <w:t xml:space="preserve"> NF Service Consumer shall send an HTTP </w:t>
        </w:r>
      </w:ins>
      <w:ins w:id="284" w:author="huawei-CT4-104e-0" w:date="2021-05-10T12:05:00Z">
        <w:r w:rsidR="00063174">
          <w:t>P</w:t>
        </w:r>
      </w:ins>
      <w:ins w:id="285" w:author="huawei-CT4-104e-0" w:date="2021-05-10T12:06:00Z">
        <w:r w:rsidR="00063174">
          <w:t>ATCH</w:t>
        </w:r>
      </w:ins>
      <w:ins w:id="286" w:author="huawei-CT4-104e-0" w:date="2021-05-10T11:36:00Z">
        <w:r>
          <w:t xml:space="preserve"> request to </w:t>
        </w:r>
      </w:ins>
      <w:ins w:id="287" w:author="huawei-CT4-104e-0" w:date="2021-05-10T12:07:00Z">
        <w:r w:rsidR="00063174">
          <w:t xml:space="preserve">the resource representing the </w:t>
        </w:r>
        <w:r w:rsidR="00063174" w:rsidRPr="00AC2A1C">
          <w:rPr>
            <w:lang w:val="en-AU"/>
          </w:rPr>
          <w:t>authorization to announce for a UE</w:t>
        </w:r>
        <w:r w:rsidR="00063174">
          <w:t xml:space="preserve"> </w:t>
        </w:r>
        <w:r w:rsidR="00063174">
          <w:rPr>
            <w:lang w:val="en-US"/>
          </w:rPr>
          <w:t xml:space="preserve">to </w:t>
        </w:r>
      </w:ins>
      <w:ins w:id="288" w:author="huawei-CT4-104e-0" w:date="2021-05-10T11:34:00Z">
        <w:r w:rsidR="00F27D8E" w:rsidRPr="00FF113A">
          <w:rPr>
            <w:rFonts w:eastAsia="Times New Roman"/>
          </w:rPr>
          <w:t>update or revoke the authorization from the 5G DDNMF for announcing in the PLMN</w:t>
        </w:r>
      </w:ins>
      <w:ins w:id="289" w:author="huawei-CT4-104e-0" w:date="2021-05-10T11:36:00Z">
        <w:r>
          <w:t>.</w:t>
        </w:r>
        <w:r>
          <w:rPr>
            <w:lang w:eastAsia="zh-CN"/>
          </w:rPr>
          <w:t xml:space="preserve"> The request</w:t>
        </w:r>
      </w:ins>
      <w:ins w:id="290" w:author="huawei-CT4-104e-0" w:date="2021-05-10T12:08:00Z">
        <w:r w:rsidR="00063174">
          <w:rPr>
            <w:lang w:eastAsia="zh-CN"/>
          </w:rPr>
          <w:t xml:space="preserve"> shall </w:t>
        </w:r>
      </w:ins>
      <w:ins w:id="291" w:author="huawei-CT4-104e-0" w:date="2021-05-10T12:09:00Z">
        <w:r w:rsidR="00063174">
          <w:rPr>
            <w:lang w:eastAsia="zh-CN"/>
          </w:rPr>
          <w:t>include Discovery Type, the Validity Timer</w:t>
        </w:r>
      </w:ins>
      <w:ins w:id="292" w:author="huawei-CT4-104e-0" w:date="2021-05-10T12:10:00Z">
        <w:r w:rsidR="003E1F82">
          <w:rPr>
            <w:lang w:eastAsia="zh-CN"/>
          </w:rPr>
          <w:t xml:space="preserve">, and </w:t>
        </w:r>
        <w:r w:rsidR="003E1F82">
          <w:rPr>
            <w:rFonts w:cs="Arial"/>
            <w:szCs w:val="18"/>
            <w:lang w:eastAsia="zh-CN"/>
          </w:rPr>
          <w:t xml:space="preserve">the </w:t>
        </w:r>
        <w:proofErr w:type="spellStart"/>
        <w:r w:rsidR="003E1F82" w:rsidRPr="00135BE2">
          <w:rPr>
            <w:rFonts w:cs="Arial"/>
            <w:szCs w:val="18"/>
            <w:lang w:eastAsia="zh-CN"/>
          </w:rPr>
          <w:t>ProSe</w:t>
        </w:r>
        <w:proofErr w:type="spellEnd"/>
        <w:r w:rsidR="003E1F82" w:rsidRPr="00135BE2">
          <w:rPr>
            <w:rFonts w:cs="Arial"/>
            <w:szCs w:val="18"/>
            <w:lang w:eastAsia="zh-CN"/>
          </w:rPr>
          <w:t xml:space="preserve"> Application Code</w:t>
        </w:r>
        <w:r w:rsidR="003E1F82">
          <w:rPr>
            <w:rFonts w:cs="Arial"/>
            <w:szCs w:val="18"/>
            <w:lang w:eastAsia="zh-CN"/>
          </w:rPr>
          <w:t xml:space="preserve"> if the </w:t>
        </w:r>
        <w:proofErr w:type="spellStart"/>
        <w:r w:rsidR="003E1F82" w:rsidRPr="000579E2">
          <w:t>ProSe</w:t>
        </w:r>
        <w:proofErr w:type="spellEnd"/>
        <w:r w:rsidR="003E1F82" w:rsidRPr="000579E2">
          <w:t xml:space="preserve"> Application Code</w:t>
        </w:r>
        <w:r w:rsidR="003E1F82">
          <w:t xml:space="preserve"> is changed</w:t>
        </w:r>
      </w:ins>
      <w:ins w:id="293" w:author="huawei-CT4-104e-0" w:date="2021-05-10T12:12:00Z">
        <w:r w:rsidR="003E1F82">
          <w:t xml:space="preserve"> </w:t>
        </w:r>
        <w:r w:rsidR="003E1F82">
          <w:rPr>
            <w:lang w:eastAsia="zh-CN"/>
          </w:rPr>
          <w:t>in the HTTP PATCH request body</w:t>
        </w:r>
      </w:ins>
      <w:ins w:id="294" w:author="huawei-CT4-104e-0" w:date="2021-05-10T12:10:00Z">
        <w:r w:rsidR="003E1F82">
          <w:t>.</w:t>
        </w:r>
      </w:ins>
      <w:ins w:id="295" w:author="huawei-CT4-104e-0" w:date="2021-05-10T12:11:00Z">
        <w:r w:rsidR="003E1F82">
          <w:t xml:space="preserve"> If the </w:t>
        </w:r>
        <w:r w:rsidR="003E1F82">
          <w:rPr>
            <w:lang w:eastAsia="zh-CN"/>
          </w:rPr>
          <w:t>Validity Timer set</w:t>
        </w:r>
      </w:ins>
      <w:ins w:id="296" w:author="huawei-CT4-104e-0" w:date="2021-05-10T12:12:00Z">
        <w:r w:rsidR="009E61C7">
          <w:rPr>
            <w:lang w:eastAsia="zh-CN"/>
          </w:rPr>
          <w:t>s</w:t>
        </w:r>
      </w:ins>
      <w:ins w:id="297" w:author="huawei-CT4-104e-0" w:date="2021-05-10T12:11:00Z">
        <w:r w:rsidR="003E1F82">
          <w:rPr>
            <w:lang w:eastAsia="zh-CN"/>
          </w:rPr>
          <w:t xml:space="preserve"> to a full zero, </w:t>
        </w:r>
        <w:r w:rsidR="003E1F82">
          <w:rPr>
            <w:rFonts w:cs="Arial"/>
            <w:szCs w:val="18"/>
            <w:lang w:eastAsia="zh-CN"/>
          </w:rPr>
          <w:t xml:space="preserve">it indicates to revoke the </w:t>
        </w:r>
        <w:r w:rsidR="003E1F82">
          <w:t xml:space="preserve">authorization </w:t>
        </w:r>
        <w:r w:rsidR="003E1F82">
          <w:rPr>
            <w:rFonts w:cs="Arial"/>
            <w:szCs w:val="18"/>
            <w:lang w:eastAsia="zh-CN"/>
          </w:rPr>
          <w:t xml:space="preserve">for the </w:t>
        </w:r>
        <w:r w:rsidR="003E1F82">
          <w:t>announcing in the PLMN</w:t>
        </w:r>
      </w:ins>
      <w:ins w:id="298" w:author="huawei-CT4-104e-0" w:date="2021-05-10T12:12:00Z">
        <w:r w:rsidR="009E61C7">
          <w:t>.</w:t>
        </w:r>
      </w:ins>
    </w:p>
    <w:p w14:paraId="11A0EB7C" w14:textId="140A1F85" w:rsidR="006B046B" w:rsidRDefault="006B046B" w:rsidP="006B046B">
      <w:pPr>
        <w:pStyle w:val="B1"/>
        <w:rPr>
          <w:ins w:id="299" w:author="huawei-CT4-104e-0" w:date="2021-05-10T11:36:00Z"/>
          <w:lang w:eastAsia="zh-CN"/>
        </w:rPr>
      </w:pPr>
      <w:ins w:id="300" w:author="huawei-CT4-104e-0" w:date="2021-05-10T11:36:00Z">
        <w:r>
          <w:rPr>
            <w:lang w:eastAsia="zh-CN"/>
          </w:rPr>
          <w:t>2a.</w:t>
        </w:r>
        <w:r>
          <w:rPr>
            <w:lang w:eastAsia="zh-CN"/>
          </w:rPr>
          <w:tab/>
        </w:r>
        <w:proofErr w:type="gramStart"/>
        <w:r>
          <w:t>On</w:t>
        </w:r>
        <w:proofErr w:type="gramEnd"/>
        <w:r>
          <w:t xml:space="preserve"> success, </w:t>
        </w:r>
      </w:ins>
      <w:ins w:id="301" w:author="huawei-CT4-104e-0" w:date="2021-05-10T12:13:00Z">
        <w:r w:rsidR="00463F3C">
          <w:t>"204 No Content"</w:t>
        </w:r>
      </w:ins>
      <w:ins w:id="302" w:author="huawei-CT4-104e-0" w:date="2021-05-10T11:36:00Z">
        <w:r>
          <w:t xml:space="preserve"> shall be returned.</w:t>
        </w:r>
      </w:ins>
    </w:p>
    <w:p w14:paraId="6028F999" w14:textId="77777777" w:rsidR="0083691E" w:rsidRDefault="0083691E" w:rsidP="0083691E">
      <w:pPr>
        <w:pStyle w:val="4"/>
        <w:rPr>
          <w:lang w:eastAsia="zh-CN"/>
        </w:rPr>
      </w:pPr>
      <w:bookmarkStart w:id="303" w:name="_Toc66806604"/>
      <w:r>
        <w:t>5.2.2.</w:t>
      </w:r>
      <w:r>
        <w:rPr>
          <w:rFonts w:hint="eastAsia"/>
          <w:lang w:eastAsia="zh-CN"/>
        </w:rPr>
        <w:t>4</w:t>
      </w:r>
      <w:r w:rsidRPr="001C2B0A">
        <w:tab/>
      </w:r>
      <w:proofErr w:type="spellStart"/>
      <w:r w:rsidRPr="001C2B0A">
        <w:t>MonitorAuthorize</w:t>
      </w:r>
      <w:bookmarkEnd w:id="303"/>
      <w:proofErr w:type="spellEnd"/>
    </w:p>
    <w:p w14:paraId="1EFC5C7E" w14:textId="77777777" w:rsidR="0083691E" w:rsidRDefault="0083691E" w:rsidP="0083691E">
      <w:pPr>
        <w:pStyle w:val="5"/>
      </w:pPr>
      <w:bookmarkStart w:id="304" w:name="_Toc66806605"/>
      <w:r>
        <w:t>5.2.2.</w:t>
      </w:r>
      <w:r>
        <w:rPr>
          <w:rFonts w:hint="eastAsia"/>
          <w:lang w:eastAsia="zh-CN"/>
        </w:rPr>
        <w:t>4</w:t>
      </w:r>
      <w:r>
        <w:t>.1</w:t>
      </w:r>
      <w:r>
        <w:tab/>
        <w:t>General</w:t>
      </w:r>
      <w:bookmarkEnd w:id="304"/>
    </w:p>
    <w:p w14:paraId="01ACCE0D" w14:textId="77777777" w:rsidR="00E3780D" w:rsidRDefault="00E3780D" w:rsidP="00E3780D">
      <w:pPr>
        <w:rPr>
          <w:ins w:id="305" w:author="huawei-CT4-104e-0" w:date="2021-05-10T14:13:00Z"/>
        </w:rPr>
      </w:pPr>
      <w:ins w:id="306" w:author="huawei-CT4-104e-0" w:date="2021-05-10T14:1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64507D">
          <w:t>MonitorAuthorize</w:t>
        </w:r>
        <w:proofErr w:type="spellEnd"/>
        <w:r w:rsidRPr="0064507D">
          <w:t xml:space="preserve"> </w:t>
        </w:r>
        <w:r>
          <w:t xml:space="preserve">service operation shall be used by the NF Service consumer to </w:t>
        </w:r>
        <w:r>
          <w:rPr>
            <w:rFonts w:eastAsia="Times New Roman"/>
          </w:rPr>
          <w:t xml:space="preserve">obtain the authorization </w:t>
        </w:r>
        <w:r>
          <w:t>from the 5G DDNMF for monitoring for an UE in the PLMN</w:t>
        </w:r>
        <w:r>
          <w:rPr>
            <w:lang w:eastAsia="zh-CN"/>
          </w:rPr>
          <w:t xml:space="preserve">. </w:t>
        </w:r>
        <w:r>
          <w:t xml:space="preserve">The following procedures are supported using the </w:t>
        </w:r>
        <w:proofErr w:type="spellStart"/>
        <w:r w:rsidRPr="0064507D">
          <w:t>MonitorAuthorize</w:t>
        </w:r>
        <w:proofErr w:type="spellEnd"/>
        <w:r w:rsidRPr="0064507D">
          <w:t xml:space="preserve"> </w:t>
        </w:r>
        <w:r>
          <w:t>service operation:</w:t>
        </w:r>
      </w:ins>
    </w:p>
    <w:p w14:paraId="5275158E" w14:textId="19413DB5" w:rsidR="0083691E" w:rsidRDefault="00E3780D" w:rsidP="00FF4931">
      <w:pPr>
        <w:pStyle w:val="B1"/>
        <w:rPr>
          <w:ins w:id="307" w:author="huawei-CT4-104e-0" w:date="2021-05-10T14:14:00Z"/>
          <w:lang w:val="en-AU"/>
        </w:rPr>
      </w:pPr>
      <w:ins w:id="308" w:author="huawei-CT4-104e-0" w:date="2021-05-10T14:13:00Z">
        <w:r>
          <w:t>-</w:t>
        </w:r>
        <w:r>
          <w:tab/>
        </w:r>
        <w:r w:rsidRPr="004774FF">
          <w:rPr>
            <w:lang w:val="en-AU"/>
          </w:rPr>
          <w:t>Discovery Request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</w:t>
        </w:r>
        <w:r>
          <w:rPr>
            <w:lang w:val="en-AU"/>
          </w:rPr>
          <w:t>).</w:t>
        </w:r>
      </w:ins>
    </w:p>
    <w:p w14:paraId="745BF37A" w14:textId="3A89A813" w:rsidR="00E3780D" w:rsidRDefault="00E3780D" w:rsidP="00E3780D">
      <w:pPr>
        <w:pStyle w:val="5"/>
        <w:rPr>
          <w:ins w:id="309" w:author="huawei-CT4-104e-0" w:date="2021-05-10T14:14:00Z"/>
        </w:rPr>
      </w:pPr>
      <w:ins w:id="310" w:author="huawei-CT4-104e-0" w:date="2021-05-10T14:14:00Z">
        <w:r>
          <w:t>5.2.2.4.2</w:t>
        </w:r>
        <w:r>
          <w:tab/>
        </w:r>
      </w:ins>
      <w:ins w:id="311" w:author="huawei-CT4-104e-1" w:date="2021-05-26T15:39:00Z">
        <w:r w:rsidR="00614549" w:rsidRPr="00614549">
          <w:t>Obtain the authorization to monitor for a UE</w:t>
        </w:r>
      </w:ins>
    </w:p>
    <w:p w14:paraId="70D81901" w14:textId="19C2EE60" w:rsidR="00E3780D" w:rsidRDefault="00E3780D" w:rsidP="00E3780D">
      <w:pPr>
        <w:rPr>
          <w:ins w:id="312" w:author="huawei-CT4-104e-0" w:date="2021-05-10T14:14:00Z"/>
          <w:lang w:eastAsia="zh-CN"/>
        </w:rPr>
      </w:pPr>
      <w:ins w:id="313" w:author="huawei-CT4-104e-0" w:date="2021-05-10T14:14:00Z">
        <w:r>
          <w:rPr>
            <w:lang w:eastAsia="zh-CN"/>
          </w:rPr>
          <w:t>The</w:t>
        </w:r>
      </w:ins>
      <w:ins w:id="314" w:author="huawei-CT4-104e-1" w:date="2021-05-21T11:20:00Z">
        <w:r w:rsidR="00434191">
          <w:rPr>
            <w:lang w:eastAsia="zh-CN"/>
          </w:rPr>
          <w:t xml:space="preserve"> </w:t>
        </w:r>
        <w:proofErr w:type="spellStart"/>
        <w:r w:rsidR="00434191" w:rsidRPr="001C2B0A">
          <w:t>MonitorAuthorize</w:t>
        </w:r>
      </w:ins>
      <w:proofErr w:type="spellEnd"/>
      <w:ins w:id="315" w:author="huawei-CT4-104e-0" w:date="2021-05-10T14:14:00Z">
        <w:r>
          <w:rPr>
            <w:lang w:val="en-AU"/>
          </w:rPr>
          <w:t xml:space="preserve"> </w:t>
        </w:r>
        <w:r>
          <w:rPr>
            <w:lang w:eastAsia="zh-CN"/>
          </w:rPr>
          <w:t xml:space="preserve">service operation is invoked by a NF Service Consumer, e.g. HPLMN </w:t>
        </w:r>
        <w:r>
          <w:rPr>
            <w:lang w:val="en-US"/>
          </w:rPr>
          <w:t>5G DDNMF</w:t>
        </w:r>
        <w:r>
          <w:rPr>
            <w:lang w:eastAsia="zh-CN"/>
          </w:rPr>
          <w:t xml:space="preserve">, towards the </w:t>
        </w:r>
        <w:r>
          <w:rPr>
            <w:lang w:val="en-US"/>
          </w:rPr>
          <w:t>5G DDNMF (e.g. VPLMN 5G DDNMF or Local PLMN 5G DDNMF)</w:t>
        </w:r>
        <w:r>
          <w:rPr>
            <w:lang w:eastAsia="zh-CN"/>
          </w:rPr>
          <w:t xml:space="preserve"> to request to </w:t>
        </w:r>
        <w:r>
          <w:rPr>
            <w:rFonts w:eastAsia="Times New Roman"/>
          </w:rPr>
          <w:t>obtain the authorization from the 5G DDNMF for monitoring</w:t>
        </w:r>
        <w:r>
          <w:rPr>
            <w:lang w:eastAsia="zh-CN"/>
          </w:rPr>
          <w:t xml:space="preserve"> for a target UE. See Figure 5.2.2.4.2-1.</w:t>
        </w:r>
      </w:ins>
      <w:ins w:id="316" w:author="huawei-CT4-104e-0" w:date="2021-05-10T14:16:00Z">
        <w:r>
          <w:rPr>
            <w:lang w:eastAsia="zh-CN"/>
          </w:rPr>
          <w:t xml:space="preserve"> </w:t>
        </w:r>
        <w:r>
          <w:t>The request contains the UE's identity (</w:t>
        </w:r>
        <w:proofErr w:type="gramStart"/>
        <w:r>
          <w:t>/{</w:t>
        </w:r>
        <w:proofErr w:type="spellStart"/>
        <w:proofErr w:type="gramEnd"/>
        <w:r>
          <w:t>ueId</w:t>
        </w:r>
        <w:proofErr w:type="spellEnd"/>
        <w:r>
          <w:t>}) which shall be a SUPI or GPSI and the discovery Entry ID (/{</w:t>
        </w:r>
        <w:proofErr w:type="spellStart"/>
        <w:r>
          <w:t>discEntryId</w:t>
        </w:r>
        <w:proofErr w:type="spellEnd"/>
        <w:r>
          <w:t>}) which is used to identify the discovery entry related to this request.</w:t>
        </w:r>
      </w:ins>
    </w:p>
    <w:p w14:paraId="2D441C8C" w14:textId="77777777" w:rsidR="00E3780D" w:rsidRDefault="00E3780D" w:rsidP="00E3780D">
      <w:pPr>
        <w:pStyle w:val="TH"/>
        <w:rPr>
          <w:ins w:id="317" w:author="huawei-CT4-104e-0" w:date="2021-05-10T14:14:00Z"/>
          <w:lang w:val="fr-FR" w:eastAsia="zh-CN"/>
        </w:rPr>
      </w:pPr>
      <w:ins w:id="318" w:author="huawei-CT4-104e-0" w:date="2021-05-10T14:14:00Z">
        <w:r>
          <w:rPr>
            <w:lang w:val="fr-FR"/>
          </w:rPr>
          <w:object w:dxaOrig="8700" w:dyaOrig="2124" w14:anchorId="22D22ED9">
            <v:shape id="_x0000_i1027" type="#_x0000_t75" style="width:435.5pt;height:106pt" o:ole="">
              <v:imagedata r:id="rId13" o:title=""/>
            </v:shape>
            <o:OLEObject Type="Embed" ProgID="Visio.Drawing.11" ShapeID="_x0000_i1027" DrawAspect="Content" ObjectID="_1683549770" r:id="rId14"/>
          </w:object>
        </w:r>
      </w:ins>
    </w:p>
    <w:p w14:paraId="2907F0F7" w14:textId="77777777" w:rsidR="00E3780D" w:rsidRDefault="00E3780D" w:rsidP="00E3780D">
      <w:pPr>
        <w:pStyle w:val="TF"/>
        <w:rPr>
          <w:ins w:id="319" w:author="huawei-CT4-104e-0" w:date="2021-05-10T14:14:00Z"/>
          <w:lang w:eastAsia="zh-CN"/>
        </w:rPr>
      </w:pPr>
      <w:ins w:id="320" w:author="huawei-CT4-104e-0" w:date="2021-05-10T14:14:00Z">
        <w:r>
          <w:t xml:space="preserve">Figure </w:t>
        </w:r>
        <w:r>
          <w:rPr>
            <w:lang w:eastAsia="zh-CN"/>
          </w:rPr>
          <w:t>5.2.2.4.2-</w:t>
        </w:r>
        <w:r>
          <w:t xml:space="preserve">1: </w:t>
        </w:r>
        <w:r w:rsidRPr="00291A6E">
          <w:rPr>
            <w:lang w:val="en-AU"/>
          </w:rPr>
          <w:t xml:space="preserve">Obtain the authorization to </w:t>
        </w:r>
        <w:r>
          <w:rPr>
            <w:lang w:val="en-AU"/>
          </w:rPr>
          <w:t>monitor</w:t>
        </w:r>
        <w:r w:rsidRPr="00AC2A1C">
          <w:rPr>
            <w:lang w:val="en-AU"/>
          </w:rPr>
          <w:t xml:space="preserve"> </w:t>
        </w:r>
        <w:r w:rsidRPr="00291A6E">
          <w:rPr>
            <w:lang w:val="en-AU"/>
          </w:rPr>
          <w:t>for a UE</w:t>
        </w:r>
      </w:ins>
    </w:p>
    <w:p w14:paraId="30B3FFDC" w14:textId="143F4537" w:rsidR="00E3780D" w:rsidRDefault="00E3780D" w:rsidP="00E3780D">
      <w:pPr>
        <w:pStyle w:val="B1"/>
        <w:rPr>
          <w:ins w:id="321" w:author="huawei-CT4-104e-0" w:date="2021-05-10T14:14:00Z"/>
          <w:lang w:eastAsia="zh-CN"/>
        </w:rPr>
      </w:pPr>
      <w:ins w:id="322" w:author="huawei-CT4-104e-0" w:date="2021-05-10T14:14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 shall send an HTTP P</w:t>
        </w:r>
      </w:ins>
      <w:ins w:id="323" w:author="huawei-CT4-104e-0" w:date="2021-05-10T14:16:00Z">
        <w:r>
          <w:t>U</w:t>
        </w:r>
      </w:ins>
      <w:ins w:id="324" w:author="huawei-CT4-104e-0" w:date="2021-05-10T14:14:00Z">
        <w:r>
          <w:t xml:space="preserve">T request to the </w:t>
        </w:r>
      </w:ins>
      <w:ins w:id="325" w:author="huawei-CT4-104e-0" w:date="2021-05-10T14:16:00Z">
        <w:r>
          <w:t xml:space="preserve">resource representing the </w:t>
        </w:r>
        <w:r w:rsidRPr="00AC2A1C">
          <w:rPr>
            <w:lang w:val="en-AU"/>
          </w:rPr>
          <w:t xml:space="preserve">authorization to </w:t>
        </w:r>
      </w:ins>
      <w:ins w:id="326" w:author="huawei-CT4-104e-0" w:date="2021-05-10T14:17:00Z">
        <w:r>
          <w:rPr>
            <w:lang w:val="en-AU"/>
          </w:rPr>
          <w:t>monitor</w:t>
        </w:r>
        <w:r w:rsidRPr="00AC2A1C">
          <w:rPr>
            <w:lang w:val="en-AU"/>
          </w:rPr>
          <w:t xml:space="preserve"> </w:t>
        </w:r>
      </w:ins>
      <w:ins w:id="327" w:author="huawei-CT4-104e-0" w:date="2021-05-10T14:16:00Z">
        <w:r w:rsidRPr="00AC2A1C">
          <w:rPr>
            <w:lang w:val="en-AU"/>
          </w:rPr>
          <w:t>for a UE</w:t>
        </w:r>
        <w:r>
          <w:t xml:space="preserve"> </w:t>
        </w:r>
        <w:r>
          <w:rPr>
            <w:lang w:val="en-US"/>
          </w:rPr>
          <w:t xml:space="preserve">to obtain the </w:t>
        </w:r>
        <w:r>
          <w:rPr>
            <w:lang w:val="en-AU"/>
          </w:rPr>
          <w:t xml:space="preserve">authorization to </w:t>
        </w:r>
      </w:ins>
      <w:ins w:id="328" w:author="huawei-CT4-104e-0" w:date="2021-05-10T14:17:00Z">
        <w:r>
          <w:rPr>
            <w:lang w:val="en-AU"/>
          </w:rPr>
          <w:t>monitor</w:t>
        </w:r>
        <w:r w:rsidRPr="00AC2A1C">
          <w:rPr>
            <w:lang w:val="en-AU"/>
          </w:rPr>
          <w:t xml:space="preserve"> </w:t>
        </w:r>
      </w:ins>
      <w:ins w:id="329" w:author="huawei-CT4-104e-0" w:date="2021-05-10T14:16:00Z">
        <w:r>
          <w:rPr>
            <w:lang w:val="en-AU"/>
          </w:rPr>
          <w:t>for this</w:t>
        </w:r>
        <w:r w:rsidRPr="00AC2A1C">
          <w:rPr>
            <w:lang w:val="en-AU"/>
          </w:rPr>
          <w:t xml:space="preserve"> UE</w:t>
        </w:r>
        <w:r>
          <w:rPr>
            <w:rFonts w:hint="eastAsia"/>
            <w:lang w:val="en-AU" w:eastAsia="zh-CN"/>
          </w:rPr>
          <w:t>.</w:t>
        </w:r>
      </w:ins>
      <w:ins w:id="330" w:author="huawei-CT4-104e-0" w:date="2021-05-10T14:14:00Z">
        <w:r>
          <w:rPr>
            <w:lang w:eastAsia="zh-CN"/>
          </w:rPr>
          <w:t xml:space="preserve"> </w:t>
        </w:r>
      </w:ins>
      <w:ins w:id="331" w:author="huawei-CT4-104e-0" w:date="2021-05-10T14:17:00Z">
        <w:r>
          <w:rPr>
            <w:lang w:eastAsia="zh-CN"/>
          </w:rPr>
          <w:t xml:space="preserve">The request shall include the Discovery Type, if the Discovery Type is OPEN the </w:t>
        </w:r>
      </w:ins>
      <w:ins w:id="332" w:author="huawei-CT4-104e-0" w:date="2021-05-10T14:18:00Z">
        <w:r>
          <w:t>M</w:t>
        </w:r>
        <w:proofErr w:type="spellStart"/>
        <w:r>
          <w:rPr>
            <w:lang w:val="en-AU"/>
          </w:rPr>
          <w:t>onitor</w:t>
        </w:r>
        <w:proofErr w:type="spellEnd"/>
        <w:r w:rsidRPr="00AC2A1C">
          <w:rPr>
            <w:lang w:val="en-AU"/>
          </w:rPr>
          <w:t xml:space="preserve"> </w:t>
        </w:r>
      </w:ins>
      <w:ins w:id="333" w:author="huawei-CT4-104e-0" w:date="2021-05-10T14:17:00Z">
        <w:r>
          <w:rPr>
            <w:lang w:eastAsia="zh-CN"/>
          </w:rPr>
          <w:t>A</w:t>
        </w:r>
        <w:r w:rsidRPr="008E4A14">
          <w:rPr>
            <w:lang w:eastAsia="zh-CN"/>
          </w:rPr>
          <w:t>uthorisation</w:t>
        </w:r>
        <w:r>
          <w:rPr>
            <w:lang w:eastAsia="zh-CN"/>
          </w:rPr>
          <w:t xml:space="preserve"> Data</w:t>
        </w:r>
        <w:r w:rsidRPr="008E4A14">
          <w:rPr>
            <w:lang w:eastAsia="zh-CN"/>
          </w:rPr>
          <w:t xml:space="preserve"> for open discovery</w:t>
        </w:r>
        <w:r>
          <w:rPr>
            <w:lang w:eastAsia="zh-CN"/>
          </w:rPr>
          <w:t xml:space="preserve"> shall be included, and </w:t>
        </w:r>
        <w:r>
          <w:rPr>
            <w:lang w:eastAsia="zh-CN"/>
          </w:rPr>
          <w:lastRenderedPageBreak/>
          <w:t xml:space="preserve">if the Discovery Type is RESTRICTED the </w:t>
        </w:r>
      </w:ins>
      <w:ins w:id="334" w:author="huawei-CT4-104e-0" w:date="2021-05-10T14:18:00Z">
        <w:r>
          <w:t>M</w:t>
        </w:r>
        <w:proofErr w:type="spellStart"/>
        <w:r>
          <w:rPr>
            <w:lang w:val="en-AU"/>
          </w:rPr>
          <w:t>onitor</w:t>
        </w:r>
        <w:proofErr w:type="spellEnd"/>
        <w:r w:rsidRPr="00AC2A1C">
          <w:rPr>
            <w:lang w:val="en-AU"/>
          </w:rPr>
          <w:t xml:space="preserve"> </w:t>
        </w:r>
      </w:ins>
      <w:ins w:id="335" w:author="huawei-CT4-104e-0" w:date="2021-05-10T14:17:00Z">
        <w:r>
          <w:rPr>
            <w:rFonts w:cs="Arial"/>
            <w:szCs w:val="18"/>
            <w:lang w:eastAsia="zh-CN"/>
          </w:rPr>
          <w:t xml:space="preserve">Authorisation Data for </w:t>
        </w:r>
        <w:r>
          <w:t xml:space="preserve">restricted discovery </w:t>
        </w:r>
        <w:r>
          <w:rPr>
            <w:lang w:eastAsia="zh-CN"/>
          </w:rPr>
          <w:t>s</w:t>
        </w:r>
        <w:r w:rsidR="00F4019D">
          <w:rPr>
            <w:lang w:eastAsia="zh-CN"/>
          </w:rPr>
          <w:t>hall be included in the HTTP P</w:t>
        </w:r>
      </w:ins>
      <w:ins w:id="336" w:author="huawei-CT4-104e-0" w:date="2021-05-10T15:04:00Z">
        <w:r w:rsidR="00F4019D">
          <w:rPr>
            <w:lang w:eastAsia="zh-CN"/>
          </w:rPr>
          <w:t>U</w:t>
        </w:r>
      </w:ins>
      <w:ins w:id="337" w:author="huawei-CT4-104e-0" w:date="2021-05-10T14:17:00Z">
        <w:r>
          <w:rPr>
            <w:lang w:eastAsia="zh-CN"/>
          </w:rPr>
          <w:t>T request body</w:t>
        </w:r>
      </w:ins>
      <w:ins w:id="338" w:author="huawei-CT4-104e-0" w:date="2021-05-10T14:14:00Z">
        <w:r>
          <w:rPr>
            <w:lang w:eastAsia="zh-CN"/>
          </w:rPr>
          <w:t>.</w:t>
        </w:r>
      </w:ins>
    </w:p>
    <w:p w14:paraId="046B6362" w14:textId="25CFA33A" w:rsidR="00E3780D" w:rsidRDefault="00E3780D" w:rsidP="00E3780D">
      <w:pPr>
        <w:pStyle w:val="B1"/>
        <w:rPr>
          <w:ins w:id="339" w:author="huawei-CT4-104e-0" w:date="2021-05-10T14:14:00Z"/>
          <w:lang w:eastAsia="zh-CN"/>
        </w:rPr>
      </w:pPr>
      <w:ins w:id="340" w:author="huawei-CT4-104e-0" w:date="2021-05-10T14:14:00Z">
        <w:r>
          <w:rPr>
            <w:lang w:eastAsia="zh-CN"/>
          </w:rPr>
          <w:t>2a.</w:t>
        </w:r>
        <w:r>
          <w:rPr>
            <w:lang w:eastAsia="zh-CN"/>
          </w:rPr>
          <w:tab/>
        </w:r>
      </w:ins>
      <w:proofErr w:type="gramStart"/>
      <w:ins w:id="341" w:author="huawei-CT4-104e-0" w:date="2021-05-10T14:19:00Z">
        <w:r w:rsidR="00B878F7">
          <w:t>On</w:t>
        </w:r>
        <w:proofErr w:type="gramEnd"/>
        <w:r w:rsidR="00B878F7">
          <w:t xml:space="preserve"> success, "201 </w:t>
        </w:r>
        <w:r w:rsidR="00B878F7">
          <w:rPr>
            <w:lang w:val="en-US"/>
          </w:rPr>
          <w:t>created</w:t>
        </w:r>
        <w:r w:rsidR="00B878F7">
          <w:t>" shall be returned.</w:t>
        </w:r>
        <w:r w:rsidR="00B878F7">
          <w:rPr>
            <w:lang w:eastAsia="zh-CN"/>
          </w:rPr>
          <w:t xml:space="preserve"> The response body shall contain the parameters related to the determined authorization data to </w:t>
        </w:r>
        <w:r w:rsidR="00B878F7">
          <w:rPr>
            <w:lang w:val="en-AU"/>
          </w:rPr>
          <w:t>monitor</w:t>
        </w:r>
        <w:r w:rsidR="00B878F7" w:rsidRPr="00AC2A1C">
          <w:rPr>
            <w:lang w:val="en-AU"/>
          </w:rPr>
          <w:t xml:space="preserve"> </w:t>
        </w:r>
        <w:r w:rsidR="00B878F7">
          <w:rPr>
            <w:lang w:eastAsia="zh-CN"/>
          </w:rPr>
          <w:t>for the UE</w:t>
        </w:r>
      </w:ins>
      <w:ins w:id="342" w:author="huawei-CT4-104e-0" w:date="2021-05-10T14:14:00Z">
        <w:r>
          <w:rPr>
            <w:lang w:eastAsia="zh-CN"/>
          </w:rPr>
          <w:t>.</w:t>
        </w:r>
      </w:ins>
    </w:p>
    <w:p w14:paraId="26D04C84" w14:textId="56D67140" w:rsidR="00E3780D" w:rsidRDefault="00E3780D" w:rsidP="00E3780D">
      <w:pPr>
        <w:pStyle w:val="B1"/>
        <w:rPr>
          <w:ins w:id="343" w:author="huawei-CT4-104e-0" w:date="2021-05-10T14:14:00Z"/>
          <w:lang w:eastAsia="zh-CN"/>
        </w:rPr>
      </w:pPr>
      <w:ins w:id="344" w:author="huawei-CT4-104e-0" w:date="2021-05-10T14:14:00Z">
        <w:r>
          <w:rPr>
            <w:lang w:eastAsia="zh-CN"/>
          </w:rPr>
          <w:t>2b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failure, one of the HTTP status code listed in </w:t>
        </w:r>
        <w:r>
          <w:t xml:space="preserve">Table </w:t>
        </w:r>
      </w:ins>
      <w:ins w:id="345" w:author="huawei-CT4-104e-0" w:date="2021-05-10T14:22:00Z">
        <w:r w:rsidR="00B878F7" w:rsidRPr="00B878F7">
          <w:t>6.1.3.3.3.1-3</w:t>
        </w:r>
      </w:ins>
      <w:ins w:id="346" w:author="huawei-CT4-104e-0" w:date="2021-05-10T14:14:00Z"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</w:t>
        </w:r>
      </w:ins>
      <w:ins w:id="347" w:author="huawei-CT4-104e-0" w:date="2021-05-10T14:22:00Z">
        <w:r w:rsidR="00B878F7" w:rsidRPr="00B878F7">
          <w:t>6.1.3.3.3.1-3</w:t>
        </w:r>
      </w:ins>
      <w:ins w:id="348" w:author="huawei-CT4-104e-0" w:date="2021-05-10T14:14:00Z">
        <w:r>
          <w:t>.</w:t>
        </w:r>
      </w:ins>
    </w:p>
    <w:p w14:paraId="70C8C2DF" w14:textId="77777777" w:rsidR="0083691E" w:rsidRDefault="0083691E" w:rsidP="0083691E">
      <w:pPr>
        <w:pStyle w:val="4"/>
        <w:rPr>
          <w:lang w:eastAsia="zh-CN"/>
        </w:rPr>
      </w:pPr>
      <w:bookmarkStart w:id="349" w:name="_Toc66806606"/>
      <w:r>
        <w:t>5.2.2.</w:t>
      </w:r>
      <w:r>
        <w:rPr>
          <w:rFonts w:hint="eastAsia"/>
          <w:lang w:eastAsia="zh-CN"/>
        </w:rPr>
        <w:t>5</w:t>
      </w:r>
      <w:r w:rsidRPr="001C2B0A">
        <w:tab/>
      </w:r>
      <w:proofErr w:type="spellStart"/>
      <w:r w:rsidRPr="001C2B0A">
        <w:t>MonitorUpdate</w:t>
      </w:r>
      <w:bookmarkEnd w:id="349"/>
      <w:proofErr w:type="spellEnd"/>
    </w:p>
    <w:p w14:paraId="60E8E07E" w14:textId="77777777" w:rsidR="0083691E" w:rsidRDefault="0083691E" w:rsidP="0083691E">
      <w:pPr>
        <w:pStyle w:val="5"/>
      </w:pPr>
      <w:bookmarkStart w:id="350" w:name="_Toc66806607"/>
      <w:r>
        <w:t>5.2.2.</w:t>
      </w:r>
      <w:r>
        <w:rPr>
          <w:rFonts w:hint="eastAsia"/>
          <w:lang w:eastAsia="zh-CN"/>
        </w:rPr>
        <w:t>5</w:t>
      </w:r>
      <w:r>
        <w:t>.1</w:t>
      </w:r>
      <w:r>
        <w:tab/>
        <w:t>General</w:t>
      </w:r>
      <w:bookmarkEnd w:id="350"/>
    </w:p>
    <w:p w14:paraId="2101B279" w14:textId="77777777" w:rsidR="00621939" w:rsidRDefault="00621939" w:rsidP="00621939">
      <w:pPr>
        <w:rPr>
          <w:ins w:id="351" w:author="huawei-CT4-104e-0" w:date="2021-05-10T14:23:00Z"/>
        </w:rPr>
      </w:pPr>
      <w:ins w:id="352" w:author="huawei-CT4-104e-0" w:date="2021-05-10T14:2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1C2B0A">
          <w:t>MonitorUpdate</w:t>
        </w:r>
        <w:proofErr w:type="spellEnd"/>
        <w:r>
          <w:t xml:space="preserve"> service operation shall be used by the NF Service consumer to update or revoke the authorization for the indicated UE to monitor in the PLMN</w:t>
        </w:r>
        <w:r>
          <w:rPr>
            <w:lang w:eastAsia="zh-CN"/>
          </w:rPr>
          <w:t xml:space="preserve">. </w:t>
        </w:r>
        <w:r>
          <w:t xml:space="preserve">The following procedures are supported using the </w:t>
        </w:r>
        <w:proofErr w:type="spellStart"/>
        <w:r w:rsidRPr="001C2B0A">
          <w:t>MonitorUpdate</w:t>
        </w:r>
        <w:proofErr w:type="spellEnd"/>
        <w:r>
          <w:t xml:space="preserve"> service operation:</w:t>
        </w:r>
      </w:ins>
    </w:p>
    <w:p w14:paraId="60F928CC" w14:textId="1313ED70" w:rsidR="0083691E" w:rsidRDefault="00621939" w:rsidP="00FF4931">
      <w:pPr>
        <w:pStyle w:val="B1"/>
        <w:rPr>
          <w:ins w:id="353" w:author="huawei-CT4-104e-0" w:date="2021-05-10T14:23:00Z"/>
          <w:lang w:val="en-AU"/>
        </w:rPr>
      </w:pPr>
      <w:ins w:id="354" w:author="huawei-CT4-104e-0" w:date="2021-05-10T14:23:00Z">
        <w:r>
          <w:t>-</w:t>
        </w:r>
        <w:r>
          <w:tab/>
        </w:r>
        <w:r w:rsidRPr="004774FF">
          <w:rPr>
            <w:lang w:val="en-AU"/>
          </w:rPr>
          <w:t>Discovery Request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</w:t>
        </w:r>
        <w:r>
          <w:rPr>
            <w:lang w:val="en-AU"/>
          </w:rPr>
          <w:t>).</w:t>
        </w:r>
      </w:ins>
    </w:p>
    <w:p w14:paraId="1C9245A6" w14:textId="3F4EEDB0" w:rsidR="00621939" w:rsidRDefault="00621939" w:rsidP="00621939">
      <w:pPr>
        <w:pStyle w:val="5"/>
        <w:rPr>
          <w:ins w:id="355" w:author="huawei-CT4-104e-0" w:date="2021-05-10T14:23:00Z"/>
        </w:rPr>
      </w:pPr>
      <w:ins w:id="356" w:author="huawei-CT4-104e-0" w:date="2021-05-10T14:23:00Z">
        <w:r>
          <w:t>5.2.2.5.2</w:t>
        </w:r>
        <w:r>
          <w:tab/>
        </w:r>
      </w:ins>
      <w:ins w:id="357" w:author="huawei-CT4-104e-1" w:date="2021-05-26T15:39:00Z">
        <w:r w:rsidR="00614549" w:rsidRPr="00614549">
          <w:t>Update the authorization for monitoring for a UE</w:t>
        </w:r>
      </w:ins>
    </w:p>
    <w:p w14:paraId="3E023C3E" w14:textId="061349FF" w:rsidR="00621939" w:rsidRDefault="00621939" w:rsidP="00621939">
      <w:pPr>
        <w:rPr>
          <w:ins w:id="358" w:author="huawei-CT4-104e-0" w:date="2021-05-10T14:23:00Z"/>
          <w:lang w:eastAsia="zh-CN"/>
        </w:rPr>
      </w:pPr>
      <w:ins w:id="359" w:author="huawei-CT4-104e-0" w:date="2021-05-10T14:23:00Z">
        <w:r>
          <w:rPr>
            <w:lang w:eastAsia="zh-CN"/>
          </w:rPr>
          <w:t>The</w:t>
        </w:r>
        <w:r>
          <w:rPr>
            <w:lang w:val="en-AU"/>
          </w:rPr>
          <w:t xml:space="preserve"> </w:t>
        </w:r>
      </w:ins>
      <w:proofErr w:type="spellStart"/>
      <w:ins w:id="360" w:author="huawei-CT4-104e-1" w:date="2021-05-21T11:21:00Z">
        <w:r w:rsidR="00434191" w:rsidRPr="001C2B0A">
          <w:t>MonitorUpdate</w:t>
        </w:r>
        <w:proofErr w:type="spellEnd"/>
        <w:r w:rsidR="00434191">
          <w:t xml:space="preserve"> </w:t>
        </w:r>
      </w:ins>
      <w:ins w:id="361" w:author="huawei-CT4-104e-0" w:date="2021-05-10T14:23:00Z">
        <w:r>
          <w:rPr>
            <w:lang w:eastAsia="zh-CN"/>
          </w:rPr>
          <w:t xml:space="preserve">service operation is invoked by a NF Service Consumer, e.g. HPLMN </w:t>
        </w:r>
        <w:r>
          <w:rPr>
            <w:lang w:val="en-US"/>
          </w:rPr>
          <w:t>5G DDNMF</w:t>
        </w:r>
        <w:r>
          <w:rPr>
            <w:lang w:eastAsia="zh-CN"/>
          </w:rPr>
          <w:t xml:space="preserve">, towards the </w:t>
        </w:r>
        <w:r>
          <w:rPr>
            <w:lang w:val="en-US"/>
          </w:rPr>
          <w:t>5G DDNMF (e.g. VPLMN 5G DDNMF or Local PLMN 5G DDNMF)</w:t>
        </w:r>
        <w:r>
          <w:rPr>
            <w:lang w:eastAsia="zh-CN"/>
          </w:rPr>
          <w:t xml:space="preserve"> to request to </w:t>
        </w:r>
        <w:r>
          <w:rPr>
            <w:rFonts w:eastAsia="Times New Roman"/>
          </w:rPr>
          <w:t>update the authorization</w:t>
        </w:r>
        <w:r w:rsidRPr="00FF113A">
          <w:rPr>
            <w:rFonts w:eastAsia="Times New Roman"/>
          </w:rPr>
          <w:t xml:space="preserve"> for </w:t>
        </w:r>
        <w:r>
          <w:rPr>
            <w:rFonts w:eastAsia="Times New Roman"/>
          </w:rPr>
          <w:t>monitoring</w:t>
        </w:r>
        <w:r w:rsidRPr="00AC2A1C">
          <w:rPr>
            <w:lang w:val="en-AU"/>
          </w:rPr>
          <w:t xml:space="preserve"> </w:t>
        </w:r>
        <w:r w:rsidRPr="00FF113A">
          <w:rPr>
            <w:rFonts w:eastAsia="Times New Roman"/>
          </w:rPr>
          <w:t>in the PLMN</w:t>
        </w:r>
        <w:r>
          <w:rPr>
            <w:rFonts w:eastAsia="Times New Roman"/>
          </w:rPr>
          <w:t xml:space="preserve"> from the 5G DDNMF </w:t>
        </w:r>
        <w:r>
          <w:rPr>
            <w:lang w:eastAsia="zh-CN"/>
          </w:rPr>
          <w:t xml:space="preserve">for a target UE. See Figure 5.2.2.5.2-1. </w:t>
        </w:r>
        <w:r>
          <w:t>The request contains the UE's identity (</w:t>
        </w:r>
        <w:proofErr w:type="gramStart"/>
        <w:r>
          <w:t>/{</w:t>
        </w:r>
        <w:proofErr w:type="spellStart"/>
        <w:proofErr w:type="gramEnd"/>
        <w:r>
          <w:t>ueId</w:t>
        </w:r>
        <w:proofErr w:type="spellEnd"/>
        <w:r>
          <w:t>}) which shall be a SUPI or GPSI and the discovery Entry ID (/{</w:t>
        </w:r>
        <w:proofErr w:type="spellStart"/>
        <w:r>
          <w:t>discEntryId</w:t>
        </w:r>
        <w:proofErr w:type="spellEnd"/>
        <w:r>
          <w:t>}) which is used to identify the discovery entry related to this request.</w:t>
        </w:r>
      </w:ins>
    </w:p>
    <w:p w14:paraId="76CDF6F4" w14:textId="77777777" w:rsidR="00621939" w:rsidRDefault="00F27D8E" w:rsidP="00621939">
      <w:pPr>
        <w:pStyle w:val="TH"/>
        <w:rPr>
          <w:ins w:id="362" w:author="huawei-CT4-104e-0" w:date="2021-05-10T14:23:00Z"/>
          <w:lang w:val="fr-FR" w:eastAsia="zh-CN"/>
        </w:rPr>
      </w:pPr>
      <w:ins w:id="363" w:author="huawei-CT4-104e-0" w:date="2021-05-10T14:23:00Z">
        <w:r>
          <w:rPr>
            <w:lang w:val="fr-FR"/>
          </w:rPr>
          <w:object w:dxaOrig="8700" w:dyaOrig="2124" w14:anchorId="661DB414">
            <v:shape id="_x0000_i1028" type="#_x0000_t75" style="width:435.5pt;height:106pt" o:ole="">
              <v:imagedata r:id="rId15" o:title=""/>
            </v:shape>
            <o:OLEObject Type="Embed" ProgID="Visio.Drawing.11" ShapeID="_x0000_i1028" DrawAspect="Content" ObjectID="_1683549771" r:id="rId16"/>
          </w:object>
        </w:r>
      </w:ins>
    </w:p>
    <w:p w14:paraId="5687E613" w14:textId="77777777" w:rsidR="00621939" w:rsidRDefault="00621939" w:rsidP="00621939">
      <w:pPr>
        <w:pStyle w:val="TF"/>
        <w:rPr>
          <w:ins w:id="364" w:author="huawei-CT4-104e-0" w:date="2021-05-10T14:23:00Z"/>
          <w:lang w:eastAsia="zh-CN"/>
        </w:rPr>
      </w:pPr>
      <w:ins w:id="365" w:author="huawei-CT4-104e-0" w:date="2021-05-10T14:23:00Z">
        <w:r>
          <w:t xml:space="preserve">Figure </w:t>
        </w:r>
        <w:r>
          <w:rPr>
            <w:lang w:eastAsia="zh-CN"/>
          </w:rPr>
          <w:t>5.2.2.5.2-</w:t>
        </w:r>
        <w:r>
          <w:t>1: Update</w:t>
        </w:r>
        <w:r w:rsidRPr="00AC2A1C">
          <w:rPr>
            <w:lang w:val="en-AU"/>
          </w:rPr>
          <w:t xml:space="preserve"> the authorization</w:t>
        </w:r>
        <w:r w:rsidRPr="00AD5F12">
          <w:rPr>
            <w:rFonts w:eastAsia="Times New Roman"/>
          </w:rPr>
          <w:t xml:space="preserve"> </w:t>
        </w:r>
        <w:r w:rsidRPr="00FF113A">
          <w:rPr>
            <w:rFonts w:eastAsia="Times New Roman"/>
          </w:rPr>
          <w:t xml:space="preserve">for </w:t>
        </w:r>
        <w:r>
          <w:rPr>
            <w:rFonts w:eastAsia="Times New Roman"/>
          </w:rPr>
          <w:t>monitoring</w:t>
        </w:r>
        <w:r w:rsidRPr="00AC2A1C">
          <w:rPr>
            <w:lang w:val="en-AU"/>
          </w:rPr>
          <w:t xml:space="preserve"> for a UE</w:t>
        </w:r>
      </w:ins>
    </w:p>
    <w:p w14:paraId="3692556C" w14:textId="08D74432" w:rsidR="00621939" w:rsidRDefault="00621939" w:rsidP="00621939">
      <w:pPr>
        <w:pStyle w:val="B1"/>
        <w:rPr>
          <w:ins w:id="366" w:author="huawei-CT4-104e-0" w:date="2021-05-10T14:23:00Z"/>
          <w:lang w:eastAsia="zh-CN"/>
        </w:rPr>
      </w:pPr>
      <w:ins w:id="367" w:author="huawei-CT4-104e-0" w:date="2021-05-10T14:23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368" w:author="huawei-CT4-104e-0" w:date="2021-05-10T14:25:00Z">
        <w:r w:rsidR="00AC73AE">
          <w:rPr>
            <w:lang w:eastAsia="zh-CN"/>
          </w:rPr>
          <w:t>The</w:t>
        </w:r>
        <w:r w:rsidR="00AC73AE">
          <w:t xml:space="preserve"> NF Service Consumer shall send an HTTP PATCH request to the resource representing the </w:t>
        </w:r>
        <w:r w:rsidR="00AC73AE" w:rsidRPr="00AC2A1C">
          <w:rPr>
            <w:lang w:val="en-AU"/>
          </w:rPr>
          <w:t xml:space="preserve">authorization to </w:t>
        </w:r>
        <w:r w:rsidR="00AC73AE">
          <w:rPr>
            <w:lang w:val="en-AU"/>
          </w:rPr>
          <w:t xml:space="preserve">monitor </w:t>
        </w:r>
        <w:r w:rsidR="00AC73AE" w:rsidRPr="00AC2A1C">
          <w:rPr>
            <w:lang w:val="en-AU"/>
          </w:rPr>
          <w:t>for a UE</w:t>
        </w:r>
        <w:r w:rsidR="00AC73AE">
          <w:t xml:space="preserve"> </w:t>
        </w:r>
        <w:r w:rsidR="00AC73AE">
          <w:rPr>
            <w:lang w:val="en-US"/>
          </w:rPr>
          <w:t>to</w:t>
        </w:r>
      </w:ins>
      <w:ins w:id="369" w:author="huawei-CT4-104e-0" w:date="2021-05-10T14:23:00Z">
        <w:r w:rsidR="00F27D8E">
          <w:t xml:space="preserve"> update or revoke the authorization for the indicated UE to monitor in the PLMN</w:t>
        </w:r>
      </w:ins>
      <w:ins w:id="370" w:author="huawei-CT4-104e-0" w:date="2021-05-10T14:25:00Z">
        <w:r w:rsidR="00AC73AE">
          <w:t>.</w:t>
        </w:r>
        <w:r w:rsidR="00AC73AE">
          <w:rPr>
            <w:lang w:eastAsia="zh-CN"/>
          </w:rPr>
          <w:t xml:space="preserve"> The request shall include Discovery Type, the </w:t>
        </w:r>
      </w:ins>
      <w:proofErr w:type="spellStart"/>
      <w:ins w:id="371" w:author="huawei-CT4-104e-0" w:date="2021-05-10T14:27:00Z">
        <w:r w:rsidR="000030CB">
          <w:rPr>
            <w:rFonts w:cs="Arial"/>
            <w:szCs w:val="18"/>
            <w:lang w:eastAsia="zh-CN"/>
          </w:rPr>
          <w:t>ProSe</w:t>
        </w:r>
        <w:proofErr w:type="spellEnd"/>
        <w:r w:rsidR="000030CB">
          <w:rPr>
            <w:rFonts w:cs="Arial"/>
            <w:szCs w:val="18"/>
            <w:lang w:eastAsia="zh-CN"/>
          </w:rPr>
          <w:t xml:space="preserve"> Application ID Name</w:t>
        </w:r>
      </w:ins>
      <w:ins w:id="372" w:author="huawei-CT4-104e-0" w:date="2021-05-10T14:25:00Z">
        <w:r w:rsidR="00AC73AE">
          <w:rPr>
            <w:lang w:eastAsia="zh-CN"/>
          </w:rPr>
          <w:t xml:space="preserve">, and </w:t>
        </w:r>
      </w:ins>
      <w:ins w:id="373" w:author="huawei-CT4-104e-0" w:date="2021-05-10T14:28:00Z">
        <w:r w:rsidR="000030CB">
          <w:rPr>
            <w:rFonts w:cs="Arial"/>
            <w:szCs w:val="18"/>
            <w:lang w:eastAsia="zh-CN"/>
          </w:rPr>
          <w:t>the TTL</w:t>
        </w:r>
      </w:ins>
      <w:ins w:id="374" w:author="huawei-CT4-104e-0" w:date="2021-05-10T14:25:00Z">
        <w:r w:rsidR="00AC73AE">
          <w:rPr>
            <w:rFonts w:cs="Arial"/>
            <w:szCs w:val="18"/>
            <w:lang w:eastAsia="zh-CN"/>
          </w:rPr>
          <w:t xml:space="preserve"> if the </w:t>
        </w:r>
        <w:proofErr w:type="spellStart"/>
        <w:r w:rsidR="00AC73AE" w:rsidRPr="000579E2">
          <w:t>ProSe</w:t>
        </w:r>
        <w:proofErr w:type="spellEnd"/>
        <w:r w:rsidR="00AC73AE" w:rsidRPr="000579E2">
          <w:t xml:space="preserve"> Application Code</w:t>
        </w:r>
        <w:r w:rsidR="00AC73AE">
          <w:t xml:space="preserve"> is changed </w:t>
        </w:r>
        <w:r w:rsidR="00AC73AE">
          <w:rPr>
            <w:lang w:eastAsia="zh-CN"/>
          </w:rPr>
          <w:t>in the HTTP PATCH request body</w:t>
        </w:r>
        <w:r w:rsidR="00AC73AE">
          <w:t>. I</w:t>
        </w:r>
        <w:r w:rsidR="000030CB">
          <w:t>f</w:t>
        </w:r>
      </w:ins>
      <w:ins w:id="375" w:author="huawei-CT4-104e-0" w:date="2021-05-10T14:30:00Z">
        <w:r w:rsidR="000030CB">
          <w:rPr>
            <w:rFonts w:cs="Arial"/>
            <w:szCs w:val="18"/>
            <w:lang w:eastAsia="zh-CN"/>
          </w:rPr>
          <w:t xml:space="preserve"> the value of TTL sets to zero</w:t>
        </w:r>
        <w:r w:rsidR="000030CB">
          <w:rPr>
            <w:rFonts w:cs="Arial" w:hint="eastAsia"/>
            <w:szCs w:val="18"/>
            <w:lang w:eastAsia="zh-CN"/>
          </w:rPr>
          <w:t>,</w:t>
        </w:r>
        <w:r w:rsidR="000030CB">
          <w:rPr>
            <w:rFonts w:cs="Arial"/>
            <w:szCs w:val="18"/>
            <w:lang w:eastAsia="zh-CN"/>
          </w:rPr>
          <w:t xml:space="preserve"> it indicates to revoke the </w:t>
        </w:r>
        <w:r w:rsidR="000030CB">
          <w:t xml:space="preserve">authorization </w:t>
        </w:r>
        <w:r w:rsidR="000030CB">
          <w:rPr>
            <w:rFonts w:cs="Arial"/>
            <w:szCs w:val="18"/>
            <w:lang w:eastAsia="zh-CN"/>
          </w:rPr>
          <w:t xml:space="preserve">for the </w:t>
        </w:r>
        <w:r w:rsidR="000030CB">
          <w:t>monitoring in the PLMN</w:t>
        </w:r>
      </w:ins>
      <w:ins w:id="376" w:author="huawei-CT4-104e-0" w:date="2021-05-10T23:50:00Z">
        <w:r w:rsidR="00C41DE1">
          <w:t xml:space="preserve">, and </w:t>
        </w:r>
      </w:ins>
      <w:proofErr w:type="spellStart"/>
      <w:ins w:id="377" w:author="huawei-CT4-104e-0" w:date="2021-05-10T23:52:00Z">
        <w:r w:rsidR="00C41DE1" w:rsidRPr="00C41DE1">
          <w:t>monitorUpdateResultCallbackRef</w:t>
        </w:r>
        <w:proofErr w:type="spellEnd"/>
        <w:r w:rsidR="00C41DE1">
          <w:t xml:space="preserve"> may be included in the request body if the NF Service Consumer expects to receive</w:t>
        </w:r>
      </w:ins>
      <w:ins w:id="378" w:author="huawei-CT4-104e-0" w:date="2021-05-10T23:53:00Z">
        <w:r w:rsidR="00C41DE1">
          <w:t xml:space="preserve"> the monitoring revocation results</w:t>
        </w:r>
      </w:ins>
    </w:p>
    <w:p w14:paraId="26E3E701" w14:textId="74D4A1E8" w:rsidR="00621939" w:rsidRDefault="00621939" w:rsidP="00621939">
      <w:pPr>
        <w:pStyle w:val="B1"/>
        <w:rPr>
          <w:ins w:id="379" w:author="huawei-CT4-104e-0" w:date="2021-05-10T14:23:00Z"/>
          <w:lang w:eastAsia="zh-CN"/>
        </w:rPr>
      </w:pPr>
      <w:ins w:id="380" w:author="huawei-CT4-104e-0" w:date="2021-05-10T14:23:00Z">
        <w:r>
          <w:rPr>
            <w:lang w:eastAsia="zh-CN"/>
          </w:rPr>
          <w:t>2a.</w:t>
        </w:r>
        <w:r>
          <w:rPr>
            <w:lang w:eastAsia="zh-CN"/>
          </w:rPr>
          <w:tab/>
        </w:r>
      </w:ins>
      <w:proofErr w:type="gramStart"/>
      <w:ins w:id="381" w:author="huawei-CT4-104e-0" w:date="2021-05-10T14:30:00Z">
        <w:r w:rsidR="00E11A55">
          <w:t>On</w:t>
        </w:r>
        <w:proofErr w:type="gramEnd"/>
        <w:r w:rsidR="00E11A55">
          <w:t xml:space="preserve"> success, "204 No Content" shall be returned.</w:t>
        </w:r>
      </w:ins>
    </w:p>
    <w:p w14:paraId="519F10F2" w14:textId="77777777" w:rsidR="0083691E" w:rsidRDefault="0083691E" w:rsidP="0083691E">
      <w:pPr>
        <w:pStyle w:val="4"/>
        <w:rPr>
          <w:lang w:eastAsia="zh-CN"/>
        </w:rPr>
      </w:pPr>
      <w:bookmarkStart w:id="382" w:name="_Toc66806608"/>
      <w:r>
        <w:t>5.2.2.</w:t>
      </w:r>
      <w:r>
        <w:rPr>
          <w:rFonts w:hint="eastAsia"/>
          <w:lang w:eastAsia="zh-CN"/>
        </w:rPr>
        <w:t>6</w:t>
      </w:r>
      <w:r w:rsidRPr="001C2B0A">
        <w:tab/>
      </w:r>
      <w:proofErr w:type="spellStart"/>
      <w:r w:rsidRPr="001C2B0A">
        <w:t>MonitorUpdateResult</w:t>
      </w:r>
      <w:bookmarkEnd w:id="382"/>
      <w:proofErr w:type="spellEnd"/>
    </w:p>
    <w:p w14:paraId="5E59F0E6" w14:textId="77777777" w:rsidR="0083691E" w:rsidRDefault="0083691E" w:rsidP="0083691E">
      <w:pPr>
        <w:pStyle w:val="5"/>
      </w:pPr>
      <w:bookmarkStart w:id="383" w:name="_Toc66806609"/>
      <w:r>
        <w:t>5.2.2.</w:t>
      </w:r>
      <w:r>
        <w:rPr>
          <w:rFonts w:hint="eastAsia"/>
          <w:lang w:eastAsia="zh-CN"/>
        </w:rPr>
        <w:t>6</w:t>
      </w:r>
      <w:r>
        <w:t>.1</w:t>
      </w:r>
      <w:r>
        <w:tab/>
        <w:t>General</w:t>
      </w:r>
      <w:bookmarkEnd w:id="383"/>
    </w:p>
    <w:p w14:paraId="55A47384" w14:textId="77777777" w:rsidR="00033C1D" w:rsidRDefault="00033C1D" w:rsidP="00033C1D">
      <w:pPr>
        <w:rPr>
          <w:ins w:id="384" w:author="huawei-CT4-104e-0" w:date="2021-05-10T14:32:00Z"/>
        </w:rPr>
      </w:pPr>
      <w:ins w:id="385" w:author="huawei-CT4-104e-0" w:date="2021-05-10T14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1C2B0A">
          <w:t>MonitorUpdateResult</w:t>
        </w:r>
        <w:proofErr w:type="spellEnd"/>
        <w:r>
          <w:t xml:space="preserve"> service operation shall be used by the 5G DDNMF to notify the NF Service consumer of </w:t>
        </w:r>
        <w:proofErr w:type="gramStart"/>
        <w:r>
          <w:t>a the</w:t>
        </w:r>
        <w:proofErr w:type="gramEnd"/>
        <w:r>
          <w:t xml:space="preserve"> 5G DDNMF of the monitoring revocation results.</w:t>
        </w:r>
        <w:r w:rsidRPr="003C741B">
          <w:t xml:space="preserve"> </w:t>
        </w:r>
        <w:r>
          <w:t xml:space="preserve">The following procedures are supported using the </w:t>
        </w:r>
        <w:proofErr w:type="spellStart"/>
        <w:r w:rsidRPr="001C2B0A">
          <w:t>MonitorUpdateResult</w:t>
        </w:r>
        <w:proofErr w:type="spellEnd"/>
        <w:r>
          <w:t xml:space="preserve"> service operation:</w:t>
        </w:r>
      </w:ins>
    </w:p>
    <w:p w14:paraId="20F083EB" w14:textId="5A9FC59E" w:rsidR="00033C1D" w:rsidRDefault="00033C1D" w:rsidP="00033C1D">
      <w:pPr>
        <w:pStyle w:val="B1"/>
        <w:rPr>
          <w:ins w:id="386" w:author="huawei-CT4-104e-0" w:date="2021-05-10T14:32:00Z"/>
        </w:rPr>
      </w:pPr>
      <w:ins w:id="387" w:author="huawei-CT4-104e-0" w:date="2021-05-10T14:32:00Z">
        <w:r>
          <w:t>-</w:t>
        </w:r>
        <w:r>
          <w:tab/>
        </w:r>
      </w:ins>
      <w:ins w:id="388" w:author="huawei-CT4-104e-0" w:date="2021-05-10T14:38:00Z">
        <w:r w:rsidR="00527C81" w:rsidRPr="00527C81">
          <w:rPr>
            <w:lang w:val="en-AU"/>
          </w:rPr>
          <w:t>Direct Discovery Update Procedures</w:t>
        </w:r>
      </w:ins>
      <w:ins w:id="389" w:author="huawei-CT4-104e-0" w:date="2021-05-10T14:32:00Z">
        <w:r w:rsidRPr="00FF4931">
          <w:t xml:space="preserve"> (see </w:t>
        </w:r>
        <w:r>
          <w:rPr>
            <w:lang w:val="en-AU"/>
          </w:rPr>
          <w:t xml:space="preserve">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</w:t>
        </w:r>
      </w:ins>
      <w:ins w:id="390" w:author="huawei-CT4-104e-0" w:date="2021-05-10T14:38:00Z">
        <w:r w:rsidR="00527C81">
          <w:t>7</w:t>
        </w:r>
      </w:ins>
      <w:ins w:id="391" w:author="huawei-CT4-104e-0" w:date="2021-05-10T14:32:00Z">
        <w:r>
          <w:rPr>
            <w:lang w:val="en-AU"/>
          </w:rPr>
          <w:t>).</w:t>
        </w:r>
      </w:ins>
    </w:p>
    <w:p w14:paraId="42E4CF7D" w14:textId="5927C716" w:rsidR="00033C1D" w:rsidRPr="00FF4931" w:rsidRDefault="00033C1D" w:rsidP="00033C1D">
      <w:pPr>
        <w:pStyle w:val="5"/>
        <w:rPr>
          <w:ins w:id="392" w:author="huawei-CT4-104e-0" w:date="2021-05-10T14:33:00Z"/>
          <w:rFonts w:ascii="Times New Roman" w:hAnsi="Times New Roman"/>
          <w:sz w:val="20"/>
        </w:rPr>
      </w:pPr>
      <w:ins w:id="393" w:author="huawei-CT4-104e-0" w:date="2021-05-10T14:33:00Z">
        <w:r w:rsidRPr="00614549">
          <w:lastRenderedPageBreak/>
          <w:t>5.2.2.6.2</w:t>
        </w:r>
        <w:r w:rsidRPr="00614549">
          <w:tab/>
        </w:r>
      </w:ins>
      <w:ins w:id="394" w:author="huawei-CT4-104e-1" w:date="2021-05-26T15:40:00Z">
        <w:r w:rsidR="00614549" w:rsidRPr="00614549">
          <w:t>Monitor Update Result Notification</w:t>
        </w:r>
      </w:ins>
    </w:p>
    <w:p w14:paraId="7FDF989A" w14:textId="5F7EFF3A" w:rsidR="00033C1D" w:rsidRDefault="00033C1D" w:rsidP="00033C1D">
      <w:pPr>
        <w:rPr>
          <w:ins w:id="395" w:author="huawei-CT4-104e-0" w:date="2021-05-10T14:33:00Z"/>
        </w:rPr>
      </w:pPr>
      <w:ins w:id="396" w:author="huawei-CT4-104e-0" w:date="2021-05-10T14:33:00Z">
        <w:r>
          <w:rPr>
            <w:lang w:eastAsia="zh-CN"/>
          </w:rPr>
          <w:t>The</w:t>
        </w:r>
        <w:r>
          <w:rPr>
            <w:lang w:val="en-AU"/>
          </w:rPr>
          <w:t xml:space="preserve"> </w:t>
        </w:r>
      </w:ins>
      <w:proofErr w:type="spellStart"/>
      <w:ins w:id="397" w:author="huawei-CT4-104e-1" w:date="2021-05-21T11:21:00Z">
        <w:r w:rsidR="00434191" w:rsidRPr="001C2B0A">
          <w:t>MonitorUpdateResult</w:t>
        </w:r>
      </w:ins>
      <w:proofErr w:type="spellEnd"/>
      <w:ins w:id="398" w:author="huawei-CT4-104e-0" w:date="2021-05-10T14:33:00Z">
        <w:r>
          <w:rPr>
            <w:lang w:eastAsia="zh-CN"/>
          </w:rPr>
          <w:t xml:space="preserve"> service operation notifies </w:t>
        </w:r>
        <w:r>
          <w:t>the NF service consumer</w:t>
        </w:r>
        <w:r>
          <w:rPr>
            <w:lang w:eastAsia="zh-CN"/>
          </w:rPr>
          <w:t xml:space="preserve"> </w:t>
        </w:r>
        <w:r w:rsidR="00527C81">
          <w:rPr>
            <w:lang w:val="en-US"/>
          </w:rPr>
          <w:t xml:space="preserve">(e.g. </w:t>
        </w:r>
      </w:ins>
      <w:ins w:id="399" w:author="huawei-CT4-104e-0" w:date="2021-05-10T14:40:00Z">
        <w:r w:rsidR="00527C81">
          <w:rPr>
            <w:lang w:val="en-US"/>
          </w:rPr>
          <w:t>H</w:t>
        </w:r>
      </w:ins>
      <w:ins w:id="400" w:author="huawei-CT4-104e-0" w:date="2021-05-10T14:33:00Z">
        <w:r>
          <w:rPr>
            <w:lang w:val="en-US"/>
          </w:rPr>
          <w:t>PLMN 5G DDNMF)</w:t>
        </w:r>
        <w:r>
          <w:rPr>
            <w:lang w:eastAsia="zh-CN"/>
          </w:rPr>
          <w:t xml:space="preserve"> </w:t>
        </w:r>
      </w:ins>
      <w:ins w:id="401" w:author="huawei-CT4-104e-0" w:date="2021-05-10T14:42:00Z">
        <w:r w:rsidR="007A3482">
          <w:rPr>
            <w:lang w:eastAsia="zh-CN"/>
          </w:rPr>
          <w:t xml:space="preserve">serving the user </w:t>
        </w:r>
      </w:ins>
      <w:ins w:id="402" w:author="huawei-CT4-104e-0" w:date="2021-05-10T14:33:00Z">
        <w:r>
          <w:rPr>
            <w:lang w:eastAsia="zh-CN"/>
          </w:rPr>
          <w:t xml:space="preserve">about </w:t>
        </w:r>
      </w:ins>
      <w:ins w:id="403" w:author="huawei-CT4-104e-0" w:date="2021-05-10T14:41:00Z">
        <w:r w:rsidR="00527C81">
          <w:t>the monitoring revocation results</w:t>
        </w:r>
      </w:ins>
      <w:ins w:id="404" w:author="huawei-CT4-104e-0" w:date="2021-05-10T14:42:00Z">
        <w:r w:rsidR="00E0429C">
          <w:t xml:space="preserve"> for the user</w:t>
        </w:r>
      </w:ins>
      <w:ins w:id="405" w:author="huawei-CT4-104e-0" w:date="2021-05-10T14:33:00Z">
        <w:r>
          <w:rPr>
            <w:lang w:eastAsia="zh-CN"/>
          </w:rPr>
          <w:t xml:space="preserve">. </w:t>
        </w:r>
        <w:r w:rsidRPr="00FF4931">
          <w:t xml:space="preserve">The request contains the </w:t>
        </w:r>
      </w:ins>
      <w:proofErr w:type="spellStart"/>
      <w:ins w:id="406" w:author="huawei-CT4-104e-0" w:date="2021-05-10T14:47:00Z">
        <w:r w:rsidR="00C27794" w:rsidRPr="00C27794">
          <w:t>monitorUpdateResultCallbackRef</w:t>
        </w:r>
        <w:proofErr w:type="spellEnd"/>
        <w:r w:rsidR="00C27794" w:rsidRPr="00FF4931">
          <w:t xml:space="preserve"> </w:t>
        </w:r>
      </w:ins>
      <w:ins w:id="407" w:author="huawei-CT4-104e-0" w:date="2021-05-10T14:33:00Z">
        <w:r w:rsidRPr="00FF4931">
          <w:t>URI.</w:t>
        </w:r>
        <w:r>
          <w:rPr>
            <w:lang w:eastAsia="zh-CN"/>
          </w:rPr>
          <w:t xml:space="preserve"> See Figure 5.2.2.6.2-1.</w:t>
        </w:r>
      </w:ins>
    </w:p>
    <w:p w14:paraId="3FEE3F8F" w14:textId="77777777" w:rsidR="00033C1D" w:rsidRDefault="00C27794" w:rsidP="00033C1D">
      <w:pPr>
        <w:pStyle w:val="TH"/>
        <w:rPr>
          <w:ins w:id="408" w:author="huawei-CT4-104e-0" w:date="2021-05-10T14:33:00Z"/>
        </w:rPr>
      </w:pPr>
      <w:ins w:id="409" w:author="huawei-CT4-104e-0" w:date="2021-05-10T14:33:00Z">
        <w:r>
          <w:object w:dxaOrig="8700" w:dyaOrig="2316" w14:anchorId="564C299A">
            <v:shape id="_x0000_i1029" type="#_x0000_t75" style="width:435.5pt;height:116pt" o:ole="">
              <v:imagedata r:id="rId17" o:title=""/>
            </v:shape>
            <o:OLEObject Type="Embed" ProgID="Visio.Drawing.11" ShapeID="_x0000_i1029" DrawAspect="Content" ObjectID="_1683549772" r:id="rId18"/>
          </w:object>
        </w:r>
      </w:ins>
    </w:p>
    <w:p w14:paraId="32093548" w14:textId="31B87F05" w:rsidR="00033C1D" w:rsidRDefault="00033C1D" w:rsidP="00033C1D">
      <w:pPr>
        <w:pStyle w:val="TF"/>
        <w:rPr>
          <w:ins w:id="410" w:author="huawei-CT4-104e-0" w:date="2021-05-10T14:33:00Z"/>
        </w:rPr>
      </w:pPr>
      <w:ins w:id="411" w:author="huawei-CT4-104e-0" w:date="2021-05-10T14:33:00Z">
        <w:r>
          <w:t xml:space="preserve">Figure 5.2.2.6.2-1: </w:t>
        </w:r>
      </w:ins>
      <w:ins w:id="412" w:author="huawei-CT4-104e-0" w:date="2021-05-10T14:50:00Z">
        <w:r w:rsidR="00C27794" w:rsidRPr="00C27794">
          <w:t>Monitor Update Result Notification</w:t>
        </w:r>
      </w:ins>
    </w:p>
    <w:p w14:paraId="264DC6F3" w14:textId="77513829" w:rsidR="00033C1D" w:rsidRDefault="00033C1D" w:rsidP="00C27794">
      <w:pPr>
        <w:pStyle w:val="B1"/>
        <w:rPr>
          <w:ins w:id="413" w:author="huawei-CT4-104e-0" w:date="2021-05-10T14:33:00Z"/>
        </w:rPr>
      </w:pPr>
      <w:ins w:id="414" w:author="huawei-CT4-104e-0" w:date="2021-05-10T14:33:00Z">
        <w:r>
          <w:t>1.</w:t>
        </w:r>
        <w:r>
          <w:tab/>
          <w:t xml:space="preserve">The 5G DDNMF sends a POST request to the </w:t>
        </w:r>
      </w:ins>
      <w:proofErr w:type="spellStart"/>
      <w:ins w:id="415" w:author="huawei-CT4-104e-0" w:date="2021-05-10T14:47:00Z">
        <w:r w:rsidR="00C27794" w:rsidRPr="00C27794">
          <w:t>monitorUpdateResultCallbackRef</w:t>
        </w:r>
      </w:ins>
      <w:proofErr w:type="spellEnd"/>
      <w:ins w:id="416" w:author="huawei-CT4-104e-0" w:date="2021-05-10T15:32:00Z">
        <w:r w:rsidR="00374077">
          <w:t xml:space="preserve"> to</w:t>
        </w:r>
      </w:ins>
      <w:ins w:id="417" w:author="huawei-CT4-104e-0" w:date="2021-05-10T14:47:00Z">
        <w:r w:rsidR="00C27794" w:rsidRPr="00FF4931">
          <w:t xml:space="preserve"> </w:t>
        </w:r>
      </w:ins>
      <w:ins w:id="418" w:author="huawei-CT4-104e-0" w:date="2021-05-10T14:48:00Z">
        <w:r w:rsidR="00C27794">
          <w:t>notif</w:t>
        </w:r>
      </w:ins>
      <w:ins w:id="419" w:author="huawei-CT4-104e-1" w:date="2021-05-21T11:25:00Z">
        <w:r w:rsidR="00434191">
          <w:t>y</w:t>
        </w:r>
      </w:ins>
      <w:ins w:id="420" w:author="huawei-CT4-104e-0" w:date="2021-05-10T14:48:00Z">
        <w:r w:rsidR="00C27794">
          <w:rPr>
            <w:lang w:eastAsia="zh-CN"/>
          </w:rPr>
          <w:t xml:space="preserve"> </w:t>
        </w:r>
        <w:r w:rsidR="00C27794">
          <w:t>the NF service consumer</w:t>
        </w:r>
        <w:r w:rsidR="00C27794">
          <w:rPr>
            <w:lang w:eastAsia="zh-CN"/>
          </w:rPr>
          <w:t xml:space="preserve"> about </w:t>
        </w:r>
        <w:r w:rsidR="00C27794">
          <w:t>the monitoring revocation results for the user</w:t>
        </w:r>
      </w:ins>
      <w:ins w:id="421" w:author="huawei-CT4-104e-0" w:date="2021-05-10T14:33:00Z">
        <w:r w:rsidRPr="00FF4931">
          <w:t>.</w:t>
        </w:r>
      </w:ins>
      <w:ins w:id="422" w:author="huawei-CT4-104e-0" w:date="2021-05-10T14:48:00Z">
        <w:r w:rsidR="00C27794">
          <w:t xml:space="preserve"> The request shall </w:t>
        </w:r>
      </w:ins>
      <w:ins w:id="423" w:author="huawei-CT4-104e-0" w:date="2021-05-10T14:49:00Z">
        <w:r w:rsidR="00C27794">
          <w:t xml:space="preserve">the Discovery Type, </w:t>
        </w:r>
        <w:r w:rsidR="00C27794" w:rsidRPr="00C27794">
          <w:t xml:space="preserve">the </w:t>
        </w:r>
        <w:proofErr w:type="spellStart"/>
        <w:r w:rsidR="00C27794" w:rsidRPr="00C27794">
          <w:t>ProSe</w:t>
        </w:r>
        <w:proofErr w:type="spellEnd"/>
        <w:r w:rsidR="00C27794" w:rsidRPr="00C27794">
          <w:t xml:space="preserve"> Restricted Code</w:t>
        </w:r>
        <w:r w:rsidR="00C27794">
          <w:t xml:space="preserve">, </w:t>
        </w:r>
        <w:r w:rsidR="00C27794">
          <w:rPr>
            <w:rFonts w:cs="Arial"/>
            <w:szCs w:val="18"/>
            <w:lang w:eastAsia="zh-CN"/>
          </w:rPr>
          <w:t xml:space="preserve">the </w:t>
        </w:r>
        <w:r w:rsidR="00C27794" w:rsidRPr="00A92B04">
          <w:rPr>
            <w:rFonts w:cs="Arial"/>
            <w:szCs w:val="18"/>
            <w:lang w:eastAsia="zh-CN"/>
          </w:rPr>
          <w:t>Application ID</w:t>
        </w:r>
        <w:r w:rsidR="00C27794">
          <w:rPr>
            <w:rFonts w:cs="Arial"/>
            <w:szCs w:val="18"/>
            <w:lang w:eastAsia="zh-CN"/>
          </w:rPr>
          <w:t xml:space="preserve">, </w:t>
        </w:r>
        <w:r w:rsidR="00C27794" w:rsidRPr="00C27794">
          <w:rPr>
            <w:rFonts w:cs="Arial"/>
            <w:szCs w:val="18"/>
            <w:lang w:eastAsia="zh-CN"/>
          </w:rPr>
          <w:t>the Banned RPAUID</w:t>
        </w:r>
        <w:r w:rsidR="00C27794">
          <w:rPr>
            <w:rFonts w:cs="Arial"/>
            <w:szCs w:val="18"/>
            <w:lang w:eastAsia="zh-CN"/>
          </w:rPr>
          <w:t xml:space="preserve">, the Banned </w:t>
        </w:r>
        <w:r w:rsidR="00C27794" w:rsidRPr="00222FF4">
          <w:t>PDUID</w:t>
        </w:r>
      </w:ins>
      <w:ins w:id="424" w:author="huawei-CT4-104e-0" w:date="2021-05-10T14:50:00Z">
        <w:r w:rsidR="00C27794">
          <w:rPr>
            <w:rFonts w:cs="Arial"/>
            <w:szCs w:val="18"/>
            <w:lang w:eastAsia="zh-CN"/>
          </w:rPr>
          <w:t xml:space="preserve">, and the </w:t>
        </w:r>
        <w:r w:rsidR="00C27794">
          <w:t>monitoring revocation results</w:t>
        </w:r>
        <w:r w:rsidR="00C27794" w:rsidRPr="009A1B65">
          <w:t>.</w:t>
        </w:r>
      </w:ins>
    </w:p>
    <w:p w14:paraId="10D6302C" w14:textId="77777777" w:rsidR="00033C1D" w:rsidRDefault="00033C1D" w:rsidP="00033C1D">
      <w:pPr>
        <w:pStyle w:val="B1"/>
        <w:rPr>
          <w:ins w:id="425" w:author="huawei-CT4-104e-0" w:date="2021-05-10T14:33:00Z"/>
        </w:rPr>
      </w:pPr>
      <w:ins w:id="426" w:author="huawei-CT4-104e-0" w:date="2021-05-10T14:33:00Z">
        <w:r>
          <w:t>2.</w:t>
        </w:r>
        <w:r>
          <w:tab/>
          <w:t>The NF service consumer responds with "204 No Content".</w:t>
        </w:r>
      </w:ins>
    </w:p>
    <w:p w14:paraId="0E8415D2" w14:textId="77777777" w:rsidR="0083691E" w:rsidRDefault="0083691E" w:rsidP="0083691E">
      <w:pPr>
        <w:pStyle w:val="4"/>
        <w:rPr>
          <w:lang w:eastAsia="zh-CN"/>
        </w:rPr>
      </w:pPr>
      <w:bookmarkStart w:id="427" w:name="_Toc66806610"/>
      <w:r>
        <w:t>5.2.2.</w:t>
      </w:r>
      <w:r>
        <w:rPr>
          <w:rFonts w:hint="eastAsia"/>
          <w:lang w:eastAsia="zh-CN"/>
        </w:rPr>
        <w:t>7</w:t>
      </w:r>
      <w:r w:rsidRPr="001C2B0A">
        <w:tab/>
      </w:r>
      <w:proofErr w:type="spellStart"/>
      <w:r w:rsidRPr="001C2B0A">
        <w:t>DiscoveryAuthorize</w:t>
      </w:r>
      <w:bookmarkEnd w:id="427"/>
      <w:proofErr w:type="spellEnd"/>
    </w:p>
    <w:p w14:paraId="7C45D0E2" w14:textId="77777777" w:rsidR="0083691E" w:rsidRDefault="0083691E" w:rsidP="0083691E">
      <w:pPr>
        <w:pStyle w:val="5"/>
      </w:pPr>
      <w:bookmarkStart w:id="428" w:name="_Toc66806611"/>
      <w:r>
        <w:t>5.2.2.</w:t>
      </w:r>
      <w:r>
        <w:rPr>
          <w:rFonts w:hint="eastAsia"/>
          <w:lang w:eastAsia="zh-CN"/>
        </w:rPr>
        <w:t>7</w:t>
      </w:r>
      <w:r>
        <w:t>.1</w:t>
      </w:r>
      <w:r>
        <w:tab/>
        <w:t>General</w:t>
      </w:r>
      <w:bookmarkEnd w:id="428"/>
    </w:p>
    <w:p w14:paraId="063F4255" w14:textId="77777777" w:rsidR="00C81BB8" w:rsidRDefault="00C81BB8" w:rsidP="00C81BB8">
      <w:pPr>
        <w:rPr>
          <w:ins w:id="429" w:author="huawei-CT4-104e-0" w:date="2021-05-10T14:51:00Z"/>
        </w:rPr>
      </w:pPr>
      <w:ins w:id="430" w:author="huawei-CT4-104e-0" w:date="2021-05-10T14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1C2B0A">
          <w:t>DiscoveryAuthorize</w:t>
        </w:r>
        <w:proofErr w:type="spellEnd"/>
        <w:r>
          <w:t xml:space="preserve"> service operation shall be used by the NF Service consumer to </w:t>
        </w:r>
        <w:r>
          <w:rPr>
            <w:rFonts w:eastAsia="Times New Roman"/>
          </w:rPr>
          <w:t xml:space="preserve">obtain the authorization </w:t>
        </w:r>
        <w:r>
          <w:t>from the 5G DDNMF for a discoverer UE in the PLMN to operate Model B restricted discovery</w:t>
        </w:r>
        <w:r>
          <w:rPr>
            <w:lang w:eastAsia="zh-CN"/>
          </w:rPr>
          <w:t xml:space="preserve">. </w:t>
        </w:r>
        <w:r>
          <w:t xml:space="preserve">The following procedures are supported using the </w:t>
        </w:r>
        <w:proofErr w:type="spellStart"/>
        <w:r w:rsidRPr="001C2B0A">
          <w:t>DiscoveryAuthorize</w:t>
        </w:r>
        <w:proofErr w:type="spellEnd"/>
        <w:r>
          <w:t xml:space="preserve"> service operation:</w:t>
        </w:r>
      </w:ins>
    </w:p>
    <w:p w14:paraId="43E07572" w14:textId="15066398" w:rsidR="00C81BB8" w:rsidRDefault="00C81BB8" w:rsidP="00C81BB8">
      <w:pPr>
        <w:pStyle w:val="B1"/>
        <w:rPr>
          <w:ins w:id="431" w:author="huawei-CT4-104e-0" w:date="2021-05-10T14:51:00Z"/>
        </w:rPr>
      </w:pPr>
      <w:ins w:id="432" w:author="huawei-CT4-104e-0" w:date="2021-05-10T14:51:00Z">
        <w:r>
          <w:t>-</w:t>
        </w:r>
        <w:r>
          <w:tab/>
        </w:r>
        <w:r w:rsidRPr="004774FF">
          <w:rPr>
            <w:lang w:val="en-AU"/>
          </w:rPr>
          <w:t>Discovery Request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.1.4</w:t>
        </w:r>
        <w:r>
          <w:rPr>
            <w:lang w:val="en-AU"/>
          </w:rPr>
          <w:t>).</w:t>
        </w:r>
      </w:ins>
    </w:p>
    <w:p w14:paraId="5FA1FE5A" w14:textId="45544721" w:rsidR="00C81BB8" w:rsidRDefault="00C81BB8" w:rsidP="00C81BB8">
      <w:pPr>
        <w:pStyle w:val="5"/>
        <w:rPr>
          <w:ins w:id="433" w:author="huawei-CT4-104e-0" w:date="2021-05-10T14:51:00Z"/>
        </w:rPr>
      </w:pPr>
      <w:ins w:id="434" w:author="huawei-CT4-104e-0" w:date="2021-05-10T14:51:00Z">
        <w:r>
          <w:t>5.2.2.7.2</w:t>
        </w:r>
        <w:r>
          <w:tab/>
        </w:r>
      </w:ins>
      <w:ins w:id="435" w:author="huawei-CT4-104e-1" w:date="2021-05-26T15:40:00Z">
        <w:r w:rsidR="00614549">
          <w:t>O</w:t>
        </w:r>
        <w:proofErr w:type="spellStart"/>
        <w:r w:rsidR="00614549" w:rsidRPr="00AC2A1C">
          <w:rPr>
            <w:lang w:val="en-AU"/>
          </w:rPr>
          <w:t>btain</w:t>
        </w:r>
        <w:proofErr w:type="spellEnd"/>
        <w:r w:rsidR="00614549" w:rsidRPr="00AC2A1C">
          <w:rPr>
            <w:lang w:val="en-AU"/>
          </w:rPr>
          <w:t xml:space="preserve"> the authorization for a </w:t>
        </w:r>
        <w:r w:rsidR="00614549">
          <w:rPr>
            <w:lang w:val="en-AU"/>
          </w:rPr>
          <w:t xml:space="preserve">discoverer </w:t>
        </w:r>
        <w:r w:rsidR="00614549" w:rsidRPr="00AC2A1C">
          <w:rPr>
            <w:lang w:val="en-AU"/>
          </w:rPr>
          <w:t>UE</w:t>
        </w:r>
        <w:r w:rsidR="00614549">
          <w:rPr>
            <w:lang w:val="en-AU"/>
          </w:rPr>
          <w:t xml:space="preserve"> </w:t>
        </w:r>
        <w:r w:rsidR="00614549">
          <w:t>to operate Model B restricted discovery</w:t>
        </w:r>
      </w:ins>
    </w:p>
    <w:p w14:paraId="26B7F682" w14:textId="2A480CDC" w:rsidR="00C81BB8" w:rsidRDefault="00C81BB8" w:rsidP="00C81BB8">
      <w:pPr>
        <w:rPr>
          <w:ins w:id="436" w:author="huawei-CT4-104e-0" w:date="2021-05-10T14:51:00Z"/>
          <w:lang w:eastAsia="zh-CN"/>
        </w:rPr>
      </w:pPr>
      <w:ins w:id="437" w:author="huawei-CT4-104e-0" w:date="2021-05-10T14:51:00Z">
        <w:r>
          <w:rPr>
            <w:lang w:eastAsia="zh-CN"/>
          </w:rPr>
          <w:t>The</w:t>
        </w:r>
      </w:ins>
      <w:ins w:id="438" w:author="huawei-CT4-104e-1" w:date="2021-05-21T11:22:00Z">
        <w:r w:rsidR="00434191">
          <w:rPr>
            <w:lang w:eastAsia="zh-CN"/>
          </w:rPr>
          <w:t xml:space="preserve"> </w:t>
        </w:r>
        <w:proofErr w:type="spellStart"/>
        <w:r w:rsidR="00434191" w:rsidRPr="001C2B0A">
          <w:t>DiscoveryAuthorize</w:t>
        </w:r>
      </w:ins>
      <w:proofErr w:type="spellEnd"/>
      <w:ins w:id="439" w:author="huawei-CT4-104e-0" w:date="2021-05-10T14:51:00Z">
        <w:r>
          <w:rPr>
            <w:lang w:eastAsia="zh-CN"/>
          </w:rPr>
          <w:t xml:space="preserve"> service operation is invoked by a NF Service Consumer, e.g. HPLMN </w:t>
        </w:r>
        <w:r>
          <w:rPr>
            <w:lang w:val="en-US"/>
          </w:rPr>
          <w:t>5G DDNMF</w:t>
        </w:r>
        <w:r>
          <w:rPr>
            <w:lang w:eastAsia="zh-CN"/>
          </w:rPr>
          <w:t xml:space="preserve">, towards the </w:t>
        </w:r>
        <w:r>
          <w:rPr>
            <w:lang w:val="en-US"/>
          </w:rPr>
          <w:t>5G DDNMF (e.g. VPLMN 5G DDNMF or Local PLMN 5G DDNMF)</w:t>
        </w:r>
        <w:r>
          <w:rPr>
            <w:lang w:eastAsia="zh-CN"/>
          </w:rPr>
          <w:t xml:space="preserve"> to request to </w:t>
        </w:r>
        <w:r>
          <w:rPr>
            <w:rFonts w:eastAsia="Times New Roman"/>
          </w:rPr>
          <w:t xml:space="preserve">obtain the authorization </w:t>
        </w:r>
        <w:r>
          <w:t>from the 5G DDNMF for a discoverer UE in the PLMN to operate Model B restricted discovery.</w:t>
        </w:r>
        <w:r>
          <w:rPr>
            <w:lang w:eastAsia="zh-CN"/>
          </w:rPr>
          <w:t xml:space="preserve"> See Figure 5.2.2.7.2-1.</w:t>
        </w:r>
      </w:ins>
      <w:ins w:id="440" w:author="huawei-CT4-104e-0" w:date="2021-05-10T15:00:00Z">
        <w:r w:rsidR="002F108F">
          <w:rPr>
            <w:lang w:eastAsia="zh-CN"/>
          </w:rPr>
          <w:t xml:space="preserve"> </w:t>
        </w:r>
        <w:r w:rsidR="002F108F">
          <w:t>The request contains the UE's identity (</w:t>
        </w:r>
        <w:proofErr w:type="gramStart"/>
        <w:r w:rsidR="002F108F">
          <w:t>/{</w:t>
        </w:r>
        <w:proofErr w:type="spellStart"/>
        <w:proofErr w:type="gramEnd"/>
        <w:r w:rsidR="002F108F">
          <w:t>ueId</w:t>
        </w:r>
        <w:proofErr w:type="spellEnd"/>
        <w:r w:rsidR="002F108F">
          <w:t>}) which shall be a SUPI or GPSI and the discovery Entry ID (/{</w:t>
        </w:r>
        <w:proofErr w:type="spellStart"/>
        <w:r w:rsidR="002F108F">
          <w:t>discEntryId</w:t>
        </w:r>
        <w:proofErr w:type="spellEnd"/>
        <w:r w:rsidR="002F108F">
          <w:t>}) which is used to identify the discovery entry related to this request.</w:t>
        </w:r>
      </w:ins>
    </w:p>
    <w:p w14:paraId="7A78A68D" w14:textId="77777777" w:rsidR="00C81BB8" w:rsidRDefault="002F108F" w:rsidP="00C81BB8">
      <w:pPr>
        <w:pStyle w:val="TH"/>
        <w:rPr>
          <w:ins w:id="441" w:author="huawei-CT4-104e-0" w:date="2021-05-10T14:51:00Z"/>
          <w:lang w:val="fr-FR" w:eastAsia="zh-CN"/>
        </w:rPr>
      </w:pPr>
      <w:ins w:id="442" w:author="huawei-CT4-104e-0" w:date="2021-05-10T14:51:00Z">
        <w:r>
          <w:rPr>
            <w:lang w:val="fr-FR"/>
          </w:rPr>
          <w:object w:dxaOrig="8700" w:dyaOrig="2124" w14:anchorId="28A1BB7A">
            <v:shape id="_x0000_i1030" type="#_x0000_t75" style="width:435.5pt;height:106pt" o:ole="">
              <v:imagedata r:id="rId19" o:title=""/>
            </v:shape>
            <o:OLEObject Type="Embed" ProgID="Visio.Drawing.11" ShapeID="_x0000_i1030" DrawAspect="Content" ObjectID="_1683549773" r:id="rId20"/>
          </w:object>
        </w:r>
      </w:ins>
    </w:p>
    <w:p w14:paraId="019A5A73" w14:textId="77777777" w:rsidR="00C81BB8" w:rsidRDefault="00C81BB8" w:rsidP="00C81BB8">
      <w:pPr>
        <w:pStyle w:val="TF"/>
        <w:rPr>
          <w:ins w:id="443" w:author="huawei-CT4-104e-0" w:date="2021-05-10T14:51:00Z"/>
          <w:lang w:eastAsia="zh-CN"/>
        </w:rPr>
      </w:pPr>
      <w:ins w:id="444" w:author="huawei-CT4-104e-0" w:date="2021-05-10T14:51:00Z">
        <w:r>
          <w:t xml:space="preserve">Figure </w:t>
        </w:r>
        <w:r>
          <w:rPr>
            <w:lang w:eastAsia="zh-CN"/>
          </w:rPr>
          <w:t>5.2.2.7.2-</w:t>
        </w:r>
        <w:r>
          <w:t>1: O</w:t>
        </w:r>
        <w:proofErr w:type="spellStart"/>
        <w:r w:rsidRPr="00AC2A1C">
          <w:rPr>
            <w:lang w:val="en-AU"/>
          </w:rPr>
          <w:t>btain</w:t>
        </w:r>
        <w:proofErr w:type="spellEnd"/>
        <w:r w:rsidRPr="00AC2A1C">
          <w:rPr>
            <w:lang w:val="en-AU"/>
          </w:rPr>
          <w:t xml:space="preserve"> the authorization for a </w:t>
        </w:r>
        <w:r>
          <w:rPr>
            <w:lang w:val="en-AU"/>
          </w:rPr>
          <w:t xml:space="preserve">discoverer </w:t>
        </w:r>
        <w:r w:rsidRPr="00AC2A1C">
          <w:rPr>
            <w:lang w:val="en-AU"/>
          </w:rPr>
          <w:t>UE</w:t>
        </w:r>
        <w:r>
          <w:rPr>
            <w:lang w:val="en-AU"/>
          </w:rPr>
          <w:t xml:space="preserve"> </w:t>
        </w:r>
        <w:r>
          <w:t>to operate Model B restricted discovery</w:t>
        </w:r>
      </w:ins>
    </w:p>
    <w:p w14:paraId="198C9E8F" w14:textId="25EEE268" w:rsidR="00C81BB8" w:rsidRDefault="00C81BB8" w:rsidP="00C81BB8">
      <w:pPr>
        <w:pStyle w:val="B1"/>
        <w:rPr>
          <w:ins w:id="445" w:author="huawei-CT4-104e-0" w:date="2021-05-10T14:51:00Z"/>
          <w:lang w:eastAsia="zh-CN"/>
        </w:rPr>
      </w:pPr>
      <w:ins w:id="446" w:author="huawei-CT4-104e-0" w:date="2021-05-10T14:51:00Z">
        <w:r>
          <w:rPr>
            <w:lang w:eastAsia="zh-CN"/>
          </w:rPr>
          <w:t>1.</w:t>
        </w:r>
        <w:r>
          <w:rPr>
            <w:lang w:eastAsia="zh-CN"/>
          </w:rPr>
          <w:tab/>
          <w:t>The</w:t>
        </w:r>
        <w:r>
          <w:t xml:space="preserve"> NF Service Consumer shall send an </w:t>
        </w:r>
      </w:ins>
      <w:ins w:id="447" w:author="huawei-CT4-104e-0" w:date="2021-05-10T15:02:00Z">
        <w:r w:rsidR="00251A82">
          <w:t xml:space="preserve">HTTP PUT request to the resource representing </w:t>
        </w:r>
        <w:r w:rsidR="00251A82" w:rsidRPr="00AC2A1C">
          <w:rPr>
            <w:lang w:val="en-AU"/>
          </w:rPr>
          <w:t xml:space="preserve">the authorization for a </w:t>
        </w:r>
        <w:r w:rsidR="00251A82">
          <w:rPr>
            <w:lang w:val="en-AU"/>
          </w:rPr>
          <w:t xml:space="preserve">discoverer </w:t>
        </w:r>
        <w:r w:rsidR="00251A82" w:rsidRPr="00AC2A1C">
          <w:rPr>
            <w:lang w:val="en-AU"/>
          </w:rPr>
          <w:t>UE</w:t>
        </w:r>
        <w:r w:rsidR="00251A82">
          <w:t xml:space="preserve"> </w:t>
        </w:r>
        <w:r w:rsidR="00251A82">
          <w:rPr>
            <w:lang w:val="en-US"/>
          </w:rPr>
          <w:t xml:space="preserve">to </w:t>
        </w:r>
      </w:ins>
      <w:ins w:id="448" w:author="huawei-CT4-104e-0" w:date="2021-05-10T15:03:00Z">
        <w:r w:rsidR="00251A82">
          <w:t>o</w:t>
        </w:r>
        <w:proofErr w:type="spellStart"/>
        <w:r w:rsidR="00251A82" w:rsidRPr="00AC2A1C">
          <w:rPr>
            <w:lang w:val="en-AU"/>
          </w:rPr>
          <w:t>btain</w:t>
        </w:r>
        <w:proofErr w:type="spellEnd"/>
        <w:r w:rsidR="00251A82" w:rsidRPr="00AC2A1C">
          <w:rPr>
            <w:lang w:val="en-AU"/>
          </w:rPr>
          <w:t xml:space="preserve"> the authorization for a </w:t>
        </w:r>
        <w:r w:rsidR="00251A82">
          <w:rPr>
            <w:lang w:val="en-AU"/>
          </w:rPr>
          <w:t xml:space="preserve">discoverer </w:t>
        </w:r>
        <w:r w:rsidR="00251A82" w:rsidRPr="00AC2A1C">
          <w:rPr>
            <w:lang w:val="en-AU"/>
          </w:rPr>
          <w:t>UE</w:t>
        </w:r>
        <w:r w:rsidR="00251A82">
          <w:rPr>
            <w:lang w:val="en-AU"/>
          </w:rPr>
          <w:t xml:space="preserve"> </w:t>
        </w:r>
        <w:r w:rsidR="00251A82">
          <w:t>to operate Model B restricted discovery</w:t>
        </w:r>
      </w:ins>
      <w:ins w:id="449" w:author="huawei-CT4-104e-0" w:date="2021-05-10T15:02:00Z">
        <w:r w:rsidR="00251A82">
          <w:t xml:space="preserve">. </w:t>
        </w:r>
        <w:r w:rsidR="00251A82">
          <w:rPr>
            <w:lang w:eastAsia="zh-CN"/>
          </w:rPr>
          <w:t xml:space="preserve">The </w:t>
        </w:r>
        <w:r w:rsidR="00251A82">
          <w:rPr>
            <w:lang w:eastAsia="zh-CN"/>
          </w:rPr>
          <w:lastRenderedPageBreak/>
          <w:t xml:space="preserve">request shall include the Discovery Type, </w:t>
        </w:r>
      </w:ins>
      <w:ins w:id="450" w:author="huawei-CT4-104e-0" w:date="2021-05-10T15:04:00Z">
        <w:r w:rsidR="00FB0389">
          <w:rPr>
            <w:rFonts w:cs="Arial"/>
            <w:szCs w:val="18"/>
            <w:lang w:eastAsia="zh-CN"/>
          </w:rPr>
          <w:t xml:space="preserve">authorisation data for </w:t>
        </w:r>
        <w:r w:rsidR="00FB0389">
          <w:t>restricted discovery</w:t>
        </w:r>
        <w:r w:rsidR="00F4019D">
          <w:t xml:space="preserve"> </w:t>
        </w:r>
      </w:ins>
      <w:ins w:id="451" w:author="huawei-CT4-104e-0" w:date="2021-05-10T15:02:00Z">
        <w:r w:rsidR="00FB0389">
          <w:rPr>
            <w:lang w:eastAsia="zh-CN"/>
          </w:rPr>
          <w:t>in the HTTP P</w:t>
        </w:r>
      </w:ins>
      <w:ins w:id="452" w:author="huawei-CT4-104e-0" w:date="2021-05-10T15:04:00Z">
        <w:r w:rsidR="00FB0389">
          <w:rPr>
            <w:lang w:eastAsia="zh-CN"/>
          </w:rPr>
          <w:t>U</w:t>
        </w:r>
      </w:ins>
      <w:ins w:id="453" w:author="huawei-CT4-104e-0" w:date="2021-05-10T15:02:00Z">
        <w:r w:rsidR="00251A82">
          <w:rPr>
            <w:lang w:eastAsia="zh-CN"/>
          </w:rPr>
          <w:t>T request body.</w:t>
        </w:r>
      </w:ins>
    </w:p>
    <w:p w14:paraId="42AB90F1" w14:textId="72442729" w:rsidR="00C81BB8" w:rsidRDefault="00C81BB8" w:rsidP="00C81BB8">
      <w:pPr>
        <w:pStyle w:val="B1"/>
        <w:rPr>
          <w:ins w:id="454" w:author="huawei-CT4-104e-0" w:date="2021-05-10T14:51:00Z"/>
          <w:lang w:eastAsia="zh-CN"/>
        </w:rPr>
      </w:pPr>
      <w:ins w:id="455" w:author="huawei-CT4-104e-0" w:date="2021-05-10T14:51:00Z">
        <w:r>
          <w:rPr>
            <w:lang w:eastAsia="zh-CN"/>
          </w:rPr>
          <w:t>2a.</w:t>
        </w:r>
        <w:r>
          <w:rPr>
            <w:lang w:eastAsia="zh-CN"/>
          </w:rPr>
          <w:tab/>
        </w:r>
      </w:ins>
      <w:proofErr w:type="gramStart"/>
      <w:ins w:id="456" w:author="huawei-CT4-104e-0" w:date="2021-05-10T15:10:00Z">
        <w:r w:rsidR="005419B7">
          <w:t>On</w:t>
        </w:r>
        <w:proofErr w:type="gramEnd"/>
        <w:r w:rsidR="005419B7">
          <w:t xml:space="preserve"> success, "201 </w:t>
        </w:r>
        <w:r w:rsidR="005419B7">
          <w:rPr>
            <w:lang w:val="en-US"/>
          </w:rPr>
          <w:t>created</w:t>
        </w:r>
        <w:r w:rsidR="005419B7">
          <w:t>" shall be returned.</w:t>
        </w:r>
        <w:r w:rsidR="005419B7">
          <w:rPr>
            <w:lang w:eastAsia="zh-CN"/>
          </w:rPr>
          <w:t xml:space="preserve"> The response body shall contain the parameters related to the determined authorization data for the</w:t>
        </w:r>
        <w:r w:rsidR="005419B7" w:rsidRPr="00AC2A1C">
          <w:rPr>
            <w:lang w:val="en-AU"/>
          </w:rPr>
          <w:t xml:space="preserve"> </w:t>
        </w:r>
        <w:r w:rsidR="005419B7">
          <w:rPr>
            <w:lang w:val="en-AU"/>
          </w:rPr>
          <w:t xml:space="preserve">discoverer </w:t>
        </w:r>
        <w:r w:rsidR="005419B7" w:rsidRPr="00AC2A1C">
          <w:rPr>
            <w:lang w:val="en-AU"/>
          </w:rPr>
          <w:t>UE</w:t>
        </w:r>
        <w:r w:rsidR="005419B7">
          <w:rPr>
            <w:lang w:val="en-AU"/>
          </w:rPr>
          <w:t xml:space="preserve"> </w:t>
        </w:r>
        <w:r w:rsidR="005419B7">
          <w:t>to operate Model B restricted discovery</w:t>
        </w:r>
      </w:ins>
      <w:ins w:id="457" w:author="huawei-CT4-104e-0" w:date="2021-05-10T14:51:00Z">
        <w:r>
          <w:rPr>
            <w:lang w:eastAsia="zh-CN"/>
          </w:rPr>
          <w:t>.</w:t>
        </w:r>
      </w:ins>
    </w:p>
    <w:p w14:paraId="4AE44D59" w14:textId="5F6A4FE3" w:rsidR="00C81BB8" w:rsidRDefault="00C81BB8" w:rsidP="00C81BB8">
      <w:pPr>
        <w:pStyle w:val="B1"/>
        <w:rPr>
          <w:ins w:id="458" w:author="huawei-CT4-104e-0" w:date="2021-05-10T14:51:00Z"/>
          <w:lang w:eastAsia="zh-CN"/>
        </w:rPr>
      </w:pPr>
      <w:ins w:id="459" w:author="huawei-CT4-104e-0" w:date="2021-05-10T14:51:00Z">
        <w:r>
          <w:rPr>
            <w:lang w:eastAsia="zh-CN"/>
          </w:rPr>
          <w:t>2b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failure, one of the HTTP status code listed in </w:t>
        </w:r>
        <w:r>
          <w:t xml:space="preserve">Table </w:t>
        </w:r>
      </w:ins>
      <w:ins w:id="460" w:author="huawei-CT4-104e-0" w:date="2021-05-10T15:11:00Z">
        <w:r w:rsidR="004C06D5" w:rsidRPr="004C06D5">
          <w:t>6.1.3.4.3.1-3</w:t>
        </w:r>
      </w:ins>
      <w:ins w:id="461" w:author="huawei-CT4-104e-0" w:date="2021-05-10T14:51:00Z"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</w:t>
        </w:r>
      </w:ins>
      <w:ins w:id="462" w:author="huawei-CT4-104e-0" w:date="2021-05-10T15:11:00Z">
        <w:r w:rsidR="004C06D5" w:rsidRPr="004C06D5">
          <w:t>6.1.3.4.3.1-3</w:t>
        </w:r>
      </w:ins>
      <w:ins w:id="463" w:author="huawei-CT4-104e-0" w:date="2021-05-10T14:51:00Z">
        <w:r>
          <w:t>.</w:t>
        </w:r>
      </w:ins>
    </w:p>
    <w:p w14:paraId="3C2BC6D4" w14:textId="77777777" w:rsidR="0083691E" w:rsidRDefault="0083691E" w:rsidP="0083691E">
      <w:pPr>
        <w:pStyle w:val="4"/>
        <w:rPr>
          <w:lang w:eastAsia="zh-CN"/>
        </w:rPr>
      </w:pPr>
      <w:bookmarkStart w:id="464" w:name="_Toc66806612"/>
      <w:r>
        <w:t>5.2.2.</w:t>
      </w:r>
      <w:r>
        <w:rPr>
          <w:rFonts w:hint="eastAsia"/>
          <w:lang w:eastAsia="zh-CN"/>
        </w:rPr>
        <w:t>8</w:t>
      </w:r>
      <w:r w:rsidRPr="001C2B0A">
        <w:tab/>
      </w:r>
      <w:proofErr w:type="spellStart"/>
      <w:r w:rsidRPr="001C2B0A">
        <w:t>MatchReport</w:t>
      </w:r>
      <w:bookmarkEnd w:id="464"/>
      <w:proofErr w:type="spellEnd"/>
    </w:p>
    <w:p w14:paraId="76777673" w14:textId="77777777" w:rsidR="0083691E" w:rsidRDefault="0083691E" w:rsidP="0083691E">
      <w:pPr>
        <w:pStyle w:val="5"/>
      </w:pPr>
      <w:bookmarkStart w:id="465" w:name="_Toc66806613"/>
      <w:r>
        <w:t>5.2.2.</w:t>
      </w:r>
      <w:r>
        <w:rPr>
          <w:rFonts w:hint="eastAsia"/>
          <w:lang w:eastAsia="zh-CN"/>
        </w:rPr>
        <w:t>8</w:t>
      </w:r>
      <w:r>
        <w:t>.1</w:t>
      </w:r>
      <w:r>
        <w:tab/>
        <w:t>General</w:t>
      </w:r>
      <w:bookmarkEnd w:id="465"/>
    </w:p>
    <w:p w14:paraId="4C472F47" w14:textId="77777777" w:rsidR="000E5AB5" w:rsidRDefault="000E5AB5" w:rsidP="000E5AB5">
      <w:pPr>
        <w:rPr>
          <w:ins w:id="466" w:author="huawei-CT4-104e-0" w:date="2021-05-10T15:18:00Z"/>
        </w:rPr>
      </w:pPr>
      <w:ins w:id="467" w:author="huawei-CT4-104e-0" w:date="2021-05-10T15:1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1C2B0A">
          <w:t>MatchReport</w:t>
        </w:r>
        <w:proofErr w:type="spellEnd"/>
        <w:r>
          <w:t xml:space="preserve"> service operation shall be used by the NF Service consumer to </w:t>
        </w:r>
        <w:r>
          <w:rPr>
            <w:rFonts w:eastAsia="Times New Roman"/>
          </w:rPr>
          <w:t xml:space="preserve">obtain </w:t>
        </w:r>
        <w:r>
          <w:t>the information about the indicated discovery code from the 5G DDNMF</w:t>
        </w:r>
        <w:r>
          <w:rPr>
            <w:lang w:eastAsia="zh-CN"/>
          </w:rPr>
          <w:t xml:space="preserve">. </w:t>
        </w:r>
        <w:r>
          <w:t xml:space="preserve">The following procedures are supported using the </w:t>
        </w:r>
        <w:proofErr w:type="spellStart"/>
        <w:r w:rsidRPr="001C2B0A">
          <w:t>MatchReport</w:t>
        </w:r>
        <w:proofErr w:type="spellEnd"/>
        <w:r w:rsidRPr="0064507D">
          <w:t xml:space="preserve"> </w:t>
        </w:r>
        <w:r>
          <w:t>service operation:</w:t>
        </w:r>
      </w:ins>
    </w:p>
    <w:p w14:paraId="61EDA41D" w14:textId="7C625C64" w:rsidR="000E5AB5" w:rsidRDefault="000E5AB5" w:rsidP="000E5AB5">
      <w:pPr>
        <w:pStyle w:val="B1"/>
        <w:rPr>
          <w:ins w:id="468" w:author="huawei-CT4-104e-0" w:date="2021-05-10T15:18:00Z"/>
        </w:rPr>
      </w:pPr>
      <w:ins w:id="469" w:author="huawei-CT4-104e-0" w:date="2021-05-10T15:18:00Z">
        <w:r>
          <w:t>-</w:t>
        </w:r>
        <w:r>
          <w:tab/>
        </w:r>
        <w:r w:rsidRPr="00BE7719">
          <w:rPr>
            <w:lang w:val="en-AU"/>
          </w:rPr>
          <w:t>Discovery Reporting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.1.5</w:t>
        </w:r>
        <w:r>
          <w:rPr>
            <w:lang w:val="en-AU"/>
          </w:rPr>
          <w:t>).</w:t>
        </w:r>
      </w:ins>
    </w:p>
    <w:p w14:paraId="2C3B7A2D" w14:textId="6DFEA86F" w:rsidR="000E5AB5" w:rsidRDefault="000E5AB5" w:rsidP="000E5AB5">
      <w:pPr>
        <w:pStyle w:val="5"/>
        <w:rPr>
          <w:ins w:id="470" w:author="huawei-CT4-104e-0" w:date="2021-05-10T15:18:00Z"/>
        </w:rPr>
      </w:pPr>
      <w:ins w:id="471" w:author="huawei-CT4-104e-0" w:date="2021-05-10T15:18:00Z">
        <w:r>
          <w:t>5.2.2.8.2</w:t>
        </w:r>
        <w:r>
          <w:tab/>
        </w:r>
      </w:ins>
      <w:ins w:id="472" w:author="huawei-CT4-104e-1" w:date="2021-05-26T15:41:00Z">
        <w:r w:rsidR="00614549">
          <w:t>O</w:t>
        </w:r>
        <w:proofErr w:type="spellStart"/>
        <w:r w:rsidR="00614549" w:rsidRPr="00AC2A1C">
          <w:rPr>
            <w:lang w:val="en-AU"/>
          </w:rPr>
          <w:t>btain</w:t>
        </w:r>
        <w:proofErr w:type="spellEnd"/>
        <w:r w:rsidR="00614549" w:rsidRPr="00AC2A1C">
          <w:rPr>
            <w:lang w:val="en-AU"/>
          </w:rPr>
          <w:t xml:space="preserve"> </w:t>
        </w:r>
        <w:r w:rsidR="00614549">
          <w:t>the information about the indicated discovery code</w:t>
        </w:r>
      </w:ins>
    </w:p>
    <w:p w14:paraId="355DC689" w14:textId="5DA3237E" w:rsidR="000E5AB5" w:rsidRDefault="000E5AB5" w:rsidP="000E5AB5">
      <w:pPr>
        <w:rPr>
          <w:ins w:id="473" w:author="huawei-CT4-104e-0" w:date="2021-05-10T15:18:00Z"/>
          <w:lang w:eastAsia="zh-CN"/>
        </w:rPr>
      </w:pPr>
      <w:ins w:id="474" w:author="huawei-CT4-104e-0" w:date="2021-05-10T15:18:00Z">
        <w:r>
          <w:rPr>
            <w:lang w:eastAsia="zh-CN"/>
          </w:rPr>
          <w:t>The</w:t>
        </w:r>
      </w:ins>
      <w:ins w:id="475" w:author="huawei-CT4-104e-1" w:date="2021-05-21T11:23:00Z">
        <w:r w:rsidR="00434191">
          <w:rPr>
            <w:lang w:eastAsia="zh-CN"/>
          </w:rPr>
          <w:t xml:space="preserve"> </w:t>
        </w:r>
        <w:proofErr w:type="spellStart"/>
        <w:r w:rsidR="00434191" w:rsidRPr="001C2B0A">
          <w:t>MatchReport</w:t>
        </w:r>
      </w:ins>
      <w:proofErr w:type="spellEnd"/>
      <w:ins w:id="476" w:author="huawei-CT4-104e-0" w:date="2021-05-10T15:18:00Z">
        <w:r>
          <w:rPr>
            <w:lang w:val="en-AU"/>
          </w:rPr>
          <w:t xml:space="preserve"> </w:t>
        </w:r>
        <w:r>
          <w:rPr>
            <w:lang w:eastAsia="zh-CN"/>
          </w:rPr>
          <w:t xml:space="preserve">service operation is invoked by a NF Service Consumer, e.g. HPLMN </w:t>
        </w:r>
        <w:r>
          <w:rPr>
            <w:lang w:val="en-US"/>
          </w:rPr>
          <w:t>5G DDNMF</w:t>
        </w:r>
        <w:r>
          <w:rPr>
            <w:lang w:eastAsia="zh-CN"/>
          </w:rPr>
          <w:t xml:space="preserve">, towards the </w:t>
        </w:r>
        <w:r>
          <w:rPr>
            <w:lang w:val="en-US"/>
          </w:rPr>
          <w:t>5G DDNMF (e.g. VPLMN 5G DDNMF or Local PLMN 5G DDNMF)</w:t>
        </w:r>
        <w:r>
          <w:rPr>
            <w:lang w:eastAsia="zh-CN"/>
          </w:rPr>
          <w:t xml:space="preserve"> to request to </w:t>
        </w:r>
        <w:r>
          <w:rPr>
            <w:rFonts w:eastAsia="Times New Roman"/>
          </w:rPr>
          <w:t>obtain</w:t>
        </w:r>
        <w:r w:rsidRPr="00BE7719">
          <w:t xml:space="preserve"> </w:t>
        </w:r>
        <w:r>
          <w:t>the information about the indicated discovery code from the 5G DDNMF</w:t>
        </w:r>
        <w:r>
          <w:rPr>
            <w:lang w:eastAsia="zh-CN"/>
          </w:rPr>
          <w:t>. See Figure 5.2.2.8.2-1.</w:t>
        </w:r>
      </w:ins>
      <w:ins w:id="477" w:author="huawei-CT4-104e-0" w:date="2021-05-10T15:21:00Z">
        <w:r w:rsidR="00571288">
          <w:rPr>
            <w:lang w:eastAsia="zh-CN"/>
          </w:rPr>
          <w:t xml:space="preserve"> </w:t>
        </w:r>
        <w:r w:rsidR="00571288">
          <w:t>The request contains the UE's identity (</w:t>
        </w:r>
        <w:proofErr w:type="gramStart"/>
        <w:r w:rsidR="00571288">
          <w:t>/{</w:t>
        </w:r>
        <w:proofErr w:type="spellStart"/>
        <w:proofErr w:type="gramEnd"/>
        <w:r w:rsidR="00571288">
          <w:t>ueId</w:t>
        </w:r>
        <w:proofErr w:type="spellEnd"/>
        <w:r w:rsidR="00571288">
          <w:t>}) which shall be a SUPI or GPSI</w:t>
        </w:r>
      </w:ins>
      <w:ins w:id="478" w:author="huawei-CT4-104e-0" w:date="2021-05-10T22:51:00Z">
        <w:r w:rsidR="00B23138">
          <w:t>,</w:t>
        </w:r>
      </w:ins>
      <w:ins w:id="479" w:author="huawei-CT4-104e-0" w:date="2021-05-10T22:50:00Z">
        <w:r w:rsidR="00B23138" w:rsidRPr="00B23138">
          <w:t xml:space="preserve"> </w:t>
        </w:r>
        <w:r w:rsidR="00B23138">
          <w:t>the type of request (</w:t>
        </w:r>
      </w:ins>
      <w:ins w:id="480" w:author="huawei-CT4-104e-0" w:date="2021-05-10T22:51:00Z">
        <w:r w:rsidR="00B23138">
          <w:t>/</w:t>
        </w:r>
        <w:r w:rsidR="00B23138" w:rsidRPr="00A91126">
          <w:t>match-report</w:t>
        </w:r>
      </w:ins>
      <w:ins w:id="481" w:author="huawei-CT4-104e-0" w:date="2021-05-10T22:50:00Z">
        <w:r w:rsidR="00B23138">
          <w:t>)</w:t>
        </w:r>
      </w:ins>
      <w:ins w:id="482" w:author="huawei-CT4-104e-0" w:date="2021-05-10T15:21:00Z">
        <w:r w:rsidR="00571288">
          <w:rPr>
            <w:rFonts w:hint="eastAsia"/>
            <w:lang w:eastAsia="zh-CN"/>
          </w:rPr>
          <w:t>.</w:t>
        </w:r>
      </w:ins>
    </w:p>
    <w:p w14:paraId="6996475D" w14:textId="77777777" w:rsidR="000E5AB5" w:rsidRDefault="00B23138" w:rsidP="000E5AB5">
      <w:pPr>
        <w:pStyle w:val="TH"/>
        <w:rPr>
          <w:ins w:id="483" w:author="huawei-CT4-104e-0" w:date="2021-05-10T15:18:00Z"/>
          <w:lang w:val="fr-FR" w:eastAsia="zh-CN"/>
        </w:rPr>
      </w:pPr>
      <w:ins w:id="484" w:author="huawei-CT4-104e-0" w:date="2021-05-10T15:18:00Z">
        <w:r>
          <w:rPr>
            <w:lang w:val="fr-FR"/>
          </w:rPr>
          <w:object w:dxaOrig="8700" w:dyaOrig="2124" w14:anchorId="4794A2EF">
            <v:shape id="_x0000_i1031" type="#_x0000_t75" style="width:435.5pt;height:106pt" o:ole="">
              <v:imagedata r:id="rId21" o:title=""/>
            </v:shape>
            <o:OLEObject Type="Embed" ProgID="Visio.Drawing.11" ShapeID="_x0000_i1031" DrawAspect="Content" ObjectID="_1683549774" r:id="rId22"/>
          </w:object>
        </w:r>
      </w:ins>
    </w:p>
    <w:p w14:paraId="453CB392" w14:textId="77777777" w:rsidR="000E5AB5" w:rsidRDefault="000E5AB5" w:rsidP="000E5AB5">
      <w:pPr>
        <w:pStyle w:val="TF"/>
        <w:rPr>
          <w:ins w:id="485" w:author="huawei-CT4-104e-0" w:date="2021-05-10T15:18:00Z"/>
          <w:lang w:eastAsia="zh-CN"/>
        </w:rPr>
      </w:pPr>
      <w:ins w:id="486" w:author="huawei-CT4-104e-0" w:date="2021-05-10T15:18:00Z">
        <w:r>
          <w:t xml:space="preserve">Figure </w:t>
        </w:r>
        <w:r>
          <w:rPr>
            <w:lang w:eastAsia="zh-CN"/>
          </w:rPr>
          <w:t>5.2.2.8.2-</w:t>
        </w:r>
        <w:r>
          <w:t xml:space="preserve">1: </w:t>
        </w:r>
        <w:r w:rsidRPr="00BE7719">
          <w:rPr>
            <w:lang w:val="en-AU"/>
          </w:rPr>
          <w:t>Obtain the information about the indicated discovery code</w:t>
        </w:r>
      </w:ins>
    </w:p>
    <w:p w14:paraId="142DD561" w14:textId="15584E4A" w:rsidR="005A51B1" w:rsidRDefault="00C70A84" w:rsidP="00FF4931">
      <w:pPr>
        <w:pStyle w:val="B1"/>
        <w:rPr>
          <w:ins w:id="487" w:author="huawei-CT4-104e-0" w:date="2021-05-10T15:22:00Z"/>
        </w:rPr>
      </w:pPr>
      <w:ins w:id="488" w:author="huawei-CT4-104e-0" w:date="2021-05-10T15:28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489" w:author="huawei-CT4-104e-0" w:date="2021-05-10T15:18:00Z">
        <w:r w:rsidR="000E5AB5">
          <w:rPr>
            <w:lang w:eastAsia="zh-CN"/>
          </w:rPr>
          <w:t>The</w:t>
        </w:r>
        <w:r w:rsidR="000E5AB5">
          <w:t xml:space="preserve"> NF Service Consumer shall send an HTTP POST request to the </w:t>
        </w:r>
      </w:ins>
      <w:ins w:id="490" w:author="huawei-CT4-104e-0" w:date="2021-05-10T15:22:00Z">
        <w:r w:rsidR="005A51B1">
          <w:t xml:space="preserve">resource representing </w:t>
        </w:r>
        <w:r w:rsidR="005A51B1" w:rsidRPr="00BE7719">
          <w:t>the information about the indicated discovery code</w:t>
        </w:r>
        <w:r w:rsidR="005A51B1">
          <w:t xml:space="preserve"> to o</w:t>
        </w:r>
        <w:r w:rsidR="005A51B1" w:rsidRPr="00BE7719">
          <w:t>btain the information about the indicated discovery code</w:t>
        </w:r>
      </w:ins>
      <w:ins w:id="491" w:author="huawei-CT4-104e-0" w:date="2021-05-10T15:23:00Z">
        <w:r w:rsidR="005A51B1">
          <w:t xml:space="preserve">. </w:t>
        </w:r>
        <w:r w:rsidR="005A51B1">
          <w:rPr>
            <w:lang w:eastAsia="zh-CN"/>
          </w:rPr>
          <w:t>The request shall include the Discovery Type,</w:t>
        </w:r>
      </w:ins>
      <w:ins w:id="492" w:author="huawei-CT4-104e-0" w:date="2021-05-10T15:24:00Z">
        <w:r w:rsidR="005A51B1">
          <w:rPr>
            <w:lang w:eastAsia="zh-CN"/>
          </w:rPr>
          <w:t xml:space="preserve"> </w:t>
        </w:r>
        <w:r w:rsidR="005A51B1">
          <w:rPr>
            <w:rFonts w:cs="Arial"/>
            <w:szCs w:val="18"/>
            <w:lang w:eastAsia="zh-CN"/>
          </w:rPr>
          <w:t xml:space="preserve">the </w:t>
        </w:r>
        <w:proofErr w:type="spellStart"/>
        <w:r w:rsidR="005A51B1" w:rsidRPr="00135BE2">
          <w:rPr>
            <w:rFonts w:cs="Arial"/>
            <w:szCs w:val="18"/>
            <w:lang w:eastAsia="zh-CN"/>
          </w:rPr>
          <w:t>ProSe</w:t>
        </w:r>
        <w:proofErr w:type="spellEnd"/>
        <w:r w:rsidR="005A51B1" w:rsidRPr="00135BE2">
          <w:rPr>
            <w:rFonts w:cs="Arial"/>
            <w:szCs w:val="18"/>
            <w:lang w:eastAsia="zh-CN"/>
          </w:rPr>
          <w:t xml:space="preserve"> Application Code</w:t>
        </w:r>
        <w:r w:rsidR="005A51B1">
          <w:rPr>
            <w:rFonts w:cs="Arial"/>
            <w:szCs w:val="18"/>
            <w:lang w:eastAsia="zh-CN"/>
          </w:rPr>
          <w:t xml:space="preserve">s if the discovery type is </w:t>
        </w:r>
        <w:r w:rsidR="005A51B1">
          <w:t>OPEN</w:t>
        </w:r>
      </w:ins>
      <w:ins w:id="493" w:author="huawei-CT4-104e-0" w:date="2021-05-10T15:26:00Z">
        <w:r w:rsidR="005A51B1">
          <w:t xml:space="preserve"> in</w:t>
        </w:r>
        <w:r w:rsidR="005A51B1">
          <w:rPr>
            <w:lang w:eastAsia="zh-CN"/>
          </w:rPr>
          <w:t xml:space="preserve"> the HTTP POST request body</w:t>
        </w:r>
      </w:ins>
      <w:ins w:id="494" w:author="huawei-CT4-104e-0" w:date="2021-05-10T15:25:00Z">
        <w:r w:rsidR="005A51B1">
          <w:t>, and optional</w:t>
        </w:r>
      </w:ins>
      <w:ins w:id="495" w:author="huawei-CT4-104e-0" w:date="2021-05-10T15:26:00Z">
        <w:r w:rsidR="005A51B1">
          <w:t>l</w:t>
        </w:r>
      </w:ins>
      <w:ins w:id="496" w:author="huawei-CT4-104e-0" w:date="2021-05-10T15:27:00Z">
        <w:r w:rsidR="005A51B1">
          <w:t>y</w:t>
        </w:r>
      </w:ins>
      <w:ins w:id="497" w:author="huawei-CT4-104e-0" w:date="2021-05-10T15:26:00Z">
        <w:r w:rsidR="005A51B1">
          <w:t xml:space="preserve"> includes</w:t>
        </w:r>
      </w:ins>
      <w:ins w:id="498" w:author="huawei-CT4-104e-0" w:date="2021-05-10T15:25:00Z">
        <w:r w:rsidR="005A51B1">
          <w:t xml:space="preserve"> </w:t>
        </w:r>
        <w:r w:rsidR="005A51B1" w:rsidRPr="00C47798">
          <w:t>Monitored PLMN ID</w:t>
        </w:r>
        <w:r w:rsidR="005A51B1">
          <w:t xml:space="preserve"> in</w:t>
        </w:r>
        <w:r w:rsidR="005A51B1">
          <w:rPr>
            <w:lang w:eastAsia="zh-CN"/>
          </w:rPr>
          <w:t xml:space="preserve"> the HTTP POST request body</w:t>
        </w:r>
      </w:ins>
      <w:ins w:id="499" w:author="huawei-CT4-104e-0" w:date="2021-05-10T15:26:00Z">
        <w:r w:rsidR="005A51B1">
          <w:t>.</w:t>
        </w:r>
      </w:ins>
    </w:p>
    <w:p w14:paraId="4BA70C8D" w14:textId="7DDFC07A" w:rsidR="00C70A84" w:rsidRDefault="000E5AB5" w:rsidP="00FF4931">
      <w:pPr>
        <w:pStyle w:val="B1"/>
        <w:rPr>
          <w:ins w:id="500" w:author="huawei-CT4-104e-0" w:date="2021-05-10T15:27:00Z"/>
          <w:lang w:eastAsia="zh-CN"/>
        </w:rPr>
      </w:pPr>
      <w:ins w:id="501" w:author="huawei-CT4-104e-0" w:date="2021-05-10T15:18:00Z">
        <w:r>
          <w:rPr>
            <w:lang w:eastAsia="zh-CN"/>
          </w:rPr>
          <w:t>2a.</w:t>
        </w:r>
        <w:r>
          <w:rPr>
            <w:lang w:eastAsia="zh-CN"/>
          </w:rPr>
          <w:tab/>
        </w:r>
      </w:ins>
      <w:proofErr w:type="gramStart"/>
      <w:ins w:id="502" w:author="huawei-CT4-104e-0" w:date="2021-05-10T15:27:00Z">
        <w:r w:rsidR="00C70A84">
          <w:t>On</w:t>
        </w:r>
        <w:proofErr w:type="gramEnd"/>
        <w:r w:rsidR="00C70A84">
          <w:t xml:space="preserve"> success, "</w:t>
        </w:r>
      </w:ins>
      <w:ins w:id="503" w:author="huawei-CT4-104e-0" w:date="2021-05-10T22:53:00Z">
        <w:r w:rsidR="00B23138">
          <w:t>200 OK</w:t>
        </w:r>
      </w:ins>
      <w:ins w:id="504" w:author="huawei-CT4-104e-0" w:date="2021-05-10T15:27:00Z">
        <w:r w:rsidR="00C70A84">
          <w:t>" shall be returned.</w:t>
        </w:r>
        <w:r w:rsidR="00C70A84">
          <w:rPr>
            <w:lang w:eastAsia="zh-CN"/>
          </w:rPr>
          <w:t xml:space="preserve"> The response body shall contain the parameters related to the </w:t>
        </w:r>
        <w:r w:rsidR="00C70A84" w:rsidRPr="00BE7719">
          <w:t>information about the indicated discovery code</w:t>
        </w:r>
        <w:r w:rsidR="00C70A84">
          <w:rPr>
            <w:lang w:eastAsia="zh-CN"/>
          </w:rPr>
          <w:t>.</w:t>
        </w:r>
      </w:ins>
    </w:p>
    <w:p w14:paraId="56768677" w14:textId="0893ECCF" w:rsidR="000E5AB5" w:rsidRDefault="000E5AB5" w:rsidP="000E5AB5">
      <w:pPr>
        <w:pStyle w:val="B1"/>
        <w:rPr>
          <w:ins w:id="505" w:author="huawei-CT4-104e-0" w:date="2021-05-10T15:18:00Z"/>
          <w:lang w:eastAsia="zh-CN"/>
        </w:rPr>
      </w:pPr>
      <w:ins w:id="506" w:author="huawei-CT4-104e-0" w:date="2021-05-10T15:18:00Z">
        <w:r>
          <w:rPr>
            <w:lang w:eastAsia="zh-CN"/>
          </w:rPr>
          <w:t>2b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On</w:t>
        </w:r>
        <w:proofErr w:type="gramEnd"/>
        <w:r>
          <w:rPr>
            <w:lang w:eastAsia="zh-CN"/>
          </w:rPr>
          <w:t xml:space="preserve"> failure, one of the HTTP status code listed in </w:t>
        </w:r>
        <w:r>
          <w:t xml:space="preserve">Table </w:t>
        </w:r>
      </w:ins>
      <w:ins w:id="507" w:author="huawei-CT4-104e-0" w:date="2021-05-10T15:29:00Z">
        <w:r w:rsidR="00C70A84">
          <w:t>6.1.3.5.</w:t>
        </w:r>
        <w:r w:rsidR="00C70A84" w:rsidRPr="001769FF">
          <w:t>3.1-</w:t>
        </w:r>
        <w:r w:rsidR="00C70A84">
          <w:t>3</w:t>
        </w:r>
      </w:ins>
      <w:ins w:id="508" w:author="huawei-CT4-104e-0" w:date="2021-05-10T15:18:00Z">
        <w:r>
          <w:t xml:space="preserve"> </w:t>
        </w:r>
        <w:r>
          <w:rPr>
            <w:lang w:eastAsia="zh-CN"/>
          </w:rPr>
          <w:t>may</w:t>
        </w:r>
        <w:r>
          <w:t xml:space="preserve"> be returned. For a 4xx/5xx response, the message body </w:t>
        </w:r>
        <w:r>
          <w:rPr>
            <w:lang w:eastAsia="zh-CN"/>
          </w:rPr>
          <w:t>may</w:t>
        </w:r>
        <w:r>
          <w:t xml:space="preserve"> contain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error listed in Table </w:t>
        </w:r>
      </w:ins>
      <w:ins w:id="509" w:author="huawei-CT4-104e-0" w:date="2021-05-10T15:29:00Z">
        <w:r w:rsidR="00C70A84">
          <w:t>6.1.3.5.</w:t>
        </w:r>
        <w:r w:rsidR="00C70A84" w:rsidRPr="001769FF">
          <w:t>3.1-</w:t>
        </w:r>
        <w:r w:rsidR="00C70A84">
          <w:t>3</w:t>
        </w:r>
      </w:ins>
      <w:ins w:id="510" w:author="huawei-CT4-104e-0" w:date="2021-05-10T15:18:00Z">
        <w:r>
          <w:t>.</w:t>
        </w:r>
      </w:ins>
    </w:p>
    <w:p w14:paraId="2ED72697" w14:textId="77777777" w:rsidR="0083691E" w:rsidRDefault="0083691E" w:rsidP="0083691E">
      <w:pPr>
        <w:pStyle w:val="4"/>
        <w:rPr>
          <w:lang w:eastAsia="zh-CN"/>
        </w:rPr>
      </w:pPr>
      <w:bookmarkStart w:id="511" w:name="_Toc66806614"/>
      <w:r>
        <w:t>5.2.2.</w:t>
      </w:r>
      <w:r>
        <w:rPr>
          <w:rFonts w:hint="eastAsia"/>
          <w:lang w:eastAsia="zh-CN"/>
        </w:rPr>
        <w:t>9</w:t>
      </w:r>
      <w:r w:rsidRPr="001C2B0A">
        <w:tab/>
      </w:r>
      <w:proofErr w:type="spellStart"/>
      <w:r w:rsidRPr="001C2B0A">
        <w:t>MatchInformation</w:t>
      </w:r>
      <w:bookmarkEnd w:id="511"/>
      <w:proofErr w:type="spellEnd"/>
    </w:p>
    <w:p w14:paraId="0EF04720" w14:textId="77777777" w:rsidR="0083691E" w:rsidRDefault="0083691E" w:rsidP="0083691E">
      <w:pPr>
        <w:pStyle w:val="5"/>
      </w:pPr>
      <w:bookmarkStart w:id="512" w:name="_Toc66806615"/>
      <w:r>
        <w:t>5.2.2.</w:t>
      </w:r>
      <w:r>
        <w:rPr>
          <w:rFonts w:hint="eastAsia"/>
          <w:lang w:eastAsia="zh-CN"/>
        </w:rPr>
        <w:t>9</w:t>
      </w:r>
      <w:r>
        <w:t>.1</w:t>
      </w:r>
      <w:r>
        <w:tab/>
        <w:t>General</w:t>
      </w:r>
      <w:bookmarkEnd w:id="512"/>
    </w:p>
    <w:p w14:paraId="0E3EB01E" w14:textId="77777777" w:rsidR="00E71873" w:rsidRDefault="00E71873" w:rsidP="00E71873">
      <w:pPr>
        <w:rPr>
          <w:ins w:id="513" w:author="huawei-CT4-104e-0" w:date="2021-05-10T15:29:00Z"/>
        </w:rPr>
      </w:pPr>
      <w:ins w:id="514" w:author="huawei-CT4-104e-0" w:date="2021-05-10T15:2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proofErr w:type="spellStart"/>
        <w:r w:rsidRPr="001C2B0A">
          <w:t>MatchInformation</w:t>
        </w:r>
        <w:proofErr w:type="spellEnd"/>
        <w:r>
          <w:t xml:space="preserve"> service operation shall be used by the 5G DDNMF to notify the NF Service consumer of a matching result, and the information that can be used for charging purpose. The following procedures are supported using the </w:t>
        </w:r>
        <w:proofErr w:type="spellStart"/>
        <w:r w:rsidRPr="001C2B0A">
          <w:t>MatchInformation</w:t>
        </w:r>
        <w:proofErr w:type="spellEnd"/>
        <w:r>
          <w:t xml:space="preserve"> service operation:</w:t>
        </w:r>
      </w:ins>
    </w:p>
    <w:p w14:paraId="15F72FB7" w14:textId="77777777" w:rsidR="00E71873" w:rsidRDefault="00E71873" w:rsidP="00E71873">
      <w:pPr>
        <w:pStyle w:val="B1"/>
        <w:rPr>
          <w:ins w:id="515" w:author="huawei-CT4-104e-0" w:date="2021-05-10T15:29:00Z"/>
        </w:rPr>
      </w:pPr>
      <w:ins w:id="516" w:author="huawei-CT4-104e-0" w:date="2021-05-10T15:29:00Z">
        <w:r>
          <w:t>-</w:t>
        </w:r>
        <w:r>
          <w:tab/>
        </w:r>
        <w:r w:rsidRPr="00BE7719">
          <w:rPr>
            <w:lang w:val="en-AU"/>
          </w:rPr>
          <w:t>Discovery Reporting procedures</w:t>
        </w:r>
        <w:r>
          <w:rPr>
            <w:lang w:val="en-AU"/>
          </w:rPr>
          <w:t xml:space="preserve"> (see 3GPP </w:t>
        </w:r>
        <w:r>
          <w:t>3GPP TS 23.</w:t>
        </w:r>
        <w:r>
          <w:rPr>
            <w:lang w:eastAsia="zh-CN"/>
          </w:rPr>
          <w:t>304</w:t>
        </w:r>
        <w:r>
          <w:t> [</w:t>
        </w:r>
        <w:r>
          <w:rPr>
            <w:lang w:eastAsia="zh-CN"/>
          </w:rPr>
          <w:t>4</w:t>
        </w:r>
        <w:r>
          <w:t>],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6.3</w:t>
        </w:r>
        <w:r>
          <w:t>.1.5</w:t>
        </w:r>
        <w:r>
          <w:rPr>
            <w:lang w:val="en-AU"/>
          </w:rPr>
          <w:t>)</w:t>
        </w:r>
      </w:ins>
    </w:p>
    <w:p w14:paraId="2FBAA00D" w14:textId="076D3000" w:rsidR="00E71873" w:rsidRDefault="00E71873" w:rsidP="00E71873">
      <w:pPr>
        <w:pStyle w:val="5"/>
        <w:rPr>
          <w:ins w:id="517" w:author="huawei-CT4-104e-0" w:date="2021-05-10T15:30:00Z"/>
        </w:rPr>
      </w:pPr>
      <w:bookmarkStart w:id="518" w:name="_Toc67682682"/>
      <w:bookmarkStart w:id="519" w:name="_Toc67681389"/>
      <w:bookmarkStart w:id="520" w:name="_Toc45028634"/>
      <w:bookmarkStart w:id="521" w:name="_Toc45027799"/>
      <w:bookmarkStart w:id="522" w:name="_Toc36456920"/>
      <w:bookmarkStart w:id="523" w:name="_Toc27584977"/>
      <w:bookmarkStart w:id="524" w:name="_Toc11338372"/>
      <w:ins w:id="525" w:author="huawei-CT4-104e-0" w:date="2021-05-10T15:30:00Z">
        <w:r>
          <w:lastRenderedPageBreak/>
          <w:t>5.2.2.9.2</w:t>
        </w:r>
        <w:r>
          <w:tab/>
        </w:r>
      </w:ins>
      <w:bookmarkEnd w:id="518"/>
      <w:bookmarkEnd w:id="519"/>
      <w:bookmarkEnd w:id="520"/>
      <w:bookmarkEnd w:id="521"/>
      <w:bookmarkEnd w:id="522"/>
      <w:bookmarkEnd w:id="523"/>
      <w:bookmarkEnd w:id="524"/>
      <w:ins w:id="526" w:author="huawei-CT4-104e-1" w:date="2021-05-26T15:41:00Z">
        <w:r w:rsidR="00614549" w:rsidRPr="001C2B0A">
          <w:t>Match</w:t>
        </w:r>
        <w:r w:rsidR="00614549">
          <w:t xml:space="preserve"> </w:t>
        </w:r>
        <w:r w:rsidR="00614549" w:rsidRPr="001C2B0A">
          <w:t>Information</w:t>
        </w:r>
        <w:r w:rsidR="00614549">
          <w:t xml:space="preserve"> Notification</w:t>
        </w:r>
      </w:ins>
    </w:p>
    <w:p w14:paraId="67EF384B" w14:textId="6FEEC8C7" w:rsidR="00E71873" w:rsidRDefault="00E71873" w:rsidP="00E71873">
      <w:pPr>
        <w:rPr>
          <w:ins w:id="527" w:author="huawei-CT4-104e-0" w:date="2021-05-10T15:30:00Z"/>
        </w:rPr>
      </w:pPr>
      <w:ins w:id="528" w:author="huawei-CT4-104e-0" w:date="2021-05-10T15:30:00Z">
        <w:r>
          <w:rPr>
            <w:lang w:eastAsia="zh-CN"/>
          </w:rPr>
          <w:t>The</w:t>
        </w:r>
        <w:r>
          <w:rPr>
            <w:lang w:val="en-AU"/>
          </w:rPr>
          <w:t xml:space="preserve"> </w:t>
        </w:r>
      </w:ins>
      <w:proofErr w:type="spellStart"/>
      <w:ins w:id="529" w:author="huawei-CT4-104e-1" w:date="2021-05-21T11:23:00Z">
        <w:r w:rsidR="00434191" w:rsidRPr="001C2B0A">
          <w:t>MatchInformation</w:t>
        </w:r>
        <w:proofErr w:type="spellEnd"/>
        <w:r w:rsidR="00434191" w:rsidRPr="001C2B0A">
          <w:t xml:space="preserve"> </w:t>
        </w:r>
      </w:ins>
      <w:ins w:id="530" w:author="huawei-CT4-104e-0" w:date="2021-05-10T15:30:00Z">
        <w:r>
          <w:rPr>
            <w:lang w:eastAsia="zh-CN"/>
          </w:rPr>
          <w:t xml:space="preserve">service operation notifies </w:t>
        </w:r>
        <w:r>
          <w:t>the NF service consumer</w:t>
        </w:r>
        <w:r>
          <w:rPr>
            <w:lang w:eastAsia="zh-CN"/>
          </w:rPr>
          <w:t xml:space="preserve"> </w:t>
        </w:r>
        <w:r>
          <w:rPr>
            <w:lang w:val="en-US"/>
          </w:rPr>
          <w:t>(e.g. VPLMN 5G DDNMF or Local PLMN 5G DDNMF)</w:t>
        </w:r>
        <w:r>
          <w:rPr>
            <w:lang w:eastAsia="zh-CN"/>
          </w:rPr>
          <w:t xml:space="preserve"> about match information including </w:t>
        </w:r>
        <w:r>
          <w:t>a matching result, and the information can be used for charging purpose</w:t>
        </w:r>
        <w:r>
          <w:rPr>
            <w:lang w:eastAsia="zh-CN"/>
          </w:rPr>
          <w:t xml:space="preserve">. </w:t>
        </w:r>
        <w:r w:rsidRPr="00FF4931">
          <w:t xml:space="preserve">The request contains the </w:t>
        </w:r>
      </w:ins>
      <w:proofErr w:type="spellStart"/>
      <w:ins w:id="531" w:author="huawei-CT4-104e-0" w:date="2021-05-10T15:31:00Z">
        <w:r w:rsidR="00374077" w:rsidRPr="00374077">
          <w:t>matchInfoCallbackRef</w:t>
        </w:r>
        <w:proofErr w:type="spellEnd"/>
        <w:r w:rsidR="00374077" w:rsidRPr="00FF4931">
          <w:t xml:space="preserve"> </w:t>
        </w:r>
      </w:ins>
      <w:ins w:id="532" w:author="huawei-CT4-104e-0" w:date="2021-05-10T15:30:00Z">
        <w:r w:rsidRPr="00FF4931">
          <w:t>URI.</w:t>
        </w:r>
        <w:r>
          <w:rPr>
            <w:lang w:eastAsia="zh-CN"/>
          </w:rPr>
          <w:t xml:space="preserve"> See Figure 5.2.2.9.2-1.</w:t>
        </w:r>
      </w:ins>
    </w:p>
    <w:p w14:paraId="5F4F8470" w14:textId="77777777" w:rsidR="00E71873" w:rsidRDefault="00374077" w:rsidP="00E71873">
      <w:pPr>
        <w:pStyle w:val="TH"/>
        <w:rPr>
          <w:ins w:id="533" w:author="huawei-CT4-104e-0" w:date="2021-05-10T15:30:00Z"/>
        </w:rPr>
      </w:pPr>
      <w:ins w:id="534" w:author="huawei-CT4-104e-0" w:date="2021-05-10T15:30:00Z">
        <w:r>
          <w:object w:dxaOrig="8700" w:dyaOrig="2316" w14:anchorId="4145D9A0">
            <v:shape id="_x0000_i1032" type="#_x0000_t75" style="width:435.5pt;height:116pt" o:ole="">
              <v:imagedata r:id="rId23" o:title=""/>
            </v:shape>
            <o:OLEObject Type="Embed" ProgID="Visio.Drawing.11" ShapeID="_x0000_i1032" DrawAspect="Content" ObjectID="_1683549775" r:id="rId24"/>
          </w:object>
        </w:r>
      </w:ins>
    </w:p>
    <w:p w14:paraId="0898ABCF" w14:textId="77777777" w:rsidR="00E71873" w:rsidRDefault="00E71873" w:rsidP="00E71873">
      <w:pPr>
        <w:pStyle w:val="TF"/>
        <w:rPr>
          <w:ins w:id="535" w:author="huawei-CT4-104e-0" w:date="2021-05-10T15:30:00Z"/>
        </w:rPr>
      </w:pPr>
      <w:ins w:id="536" w:author="huawei-CT4-104e-0" w:date="2021-05-10T15:30:00Z">
        <w:r>
          <w:t xml:space="preserve">Figure 5.2.2.9.2-1: </w:t>
        </w:r>
        <w:r w:rsidRPr="001C2B0A">
          <w:t>Match</w:t>
        </w:r>
        <w:r>
          <w:t xml:space="preserve"> </w:t>
        </w:r>
        <w:r w:rsidRPr="001C2B0A">
          <w:t>Information</w:t>
        </w:r>
        <w:r>
          <w:t xml:space="preserve"> Notification</w:t>
        </w:r>
      </w:ins>
    </w:p>
    <w:p w14:paraId="6403E5FC" w14:textId="125D90D3" w:rsidR="00E71873" w:rsidRDefault="00E71873" w:rsidP="00E71873">
      <w:pPr>
        <w:pStyle w:val="B1"/>
        <w:rPr>
          <w:ins w:id="537" w:author="huawei-CT4-104e-0" w:date="2021-05-10T15:30:00Z"/>
        </w:rPr>
      </w:pPr>
      <w:ins w:id="538" w:author="huawei-CT4-104e-0" w:date="2021-05-10T15:30:00Z">
        <w:r>
          <w:t>1.</w:t>
        </w:r>
        <w:r>
          <w:tab/>
          <w:t xml:space="preserve">The 5G DDNMF sends a POST request to the </w:t>
        </w:r>
      </w:ins>
      <w:proofErr w:type="spellStart"/>
      <w:ins w:id="539" w:author="huawei-CT4-104e-0" w:date="2021-05-10T15:32:00Z">
        <w:r w:rsidR="00374077" w:rsidRPr="00374077">
          <w:t>matchInfoCallbackRef</w:t>
        </w:r>
        <w:proofErr w:type="spellEnd"/>
        <w:r w:rsidR="00374077" w:rsidRPr="00FF05A9">
          <w:t xml:space="preserve"> </w:t>
        </w:r>
        <w:r w:rsidR="00374077">
          <w:t>URI</w:t>
        </w:r>
      </w:ins>
      <w:ins w:id="540" w:author="huawei-CT4-104e-0" w:date="2021-05-10T15:33:00Z">
        <w:r w:rsidR="00374077">
          <w:t xml:space="preserve"> to notify the NF service consumer</w:t>
        </w:r>
        <w:r w:rsidR="00374077">
          <w:rPr>
            <w:lang w:eastAsia="zh-CN"/>
          </w:rPr>
          <w:t xml:space="preserve"> about</w:t>
        </w:r>
        <w:r w:rsidR="00374077">
          <w:t xml:space="preserve"> </w:t>
        </w:r>
        <w:r w:rsidR="00374077">
          <w:rPr>
            <w:lang w:eastAsia="zh-CN"/>
          </w:rPr>
          <w:t xml:space="preserve">match information including </w:t>
        </w:r>
        <w:r w:rsidR="00374077">
          <w:t>a matching result, and the information can be used for charging purpose.</w:t>
        </w:r>
      </w:ins>
      <w:ins w:id="541" w:author="huawei-CT4-104e-0" w:date="2021-05-10T15:34:00Z">
        <w:r w:rsidR="00374077">
          <w:t xml:space="preserve"> The request shall include the </w:t>
        </w:r>
        <w:r w:rsidR="00374077">
          <w:rPr>
            <w:rFonts w:hint="eastAsia"/>
            <w:lang w:eastAsia="zh-CN"/>
          </w:rPr>
          <w:t>D</w:t>
        </w:r>
        <w:r w:rsidR="00374077">
          <w:rPr>
            <w:lang w:eastAsia="zh-CN"/>
          </w:rPr>
          <w:t xml:space="preserve">iscovery Type, </w:t>
        </w:r>
        <w:r w:rsidR="00374077">
          <w:rPr>
            <w:rFonts w:cs="Arial"/>
            <w:szCs w:val="18"/>
            <w:lang w:eastAsia="zh-CN"/>
          </w:rPr>
          <w:t xml:space="preserve">match report information for </w:t>
        </w:r>
        <w:r w:rsidR="00374077">
          <w:t xml:space="preserve">open discovery type if </w:t>
        </w:r>
        <w:r w:rsidR="00374077">
          <w:rPr>
            <w:rFonts w:cs="Arial"/>
            <w:szCs w:val="18"/>
            <w:lang w:eastAsia="zh-CN"/>
          </w:rPr>
          <w:t xml:space="preserve">match report information for </w:t>
        </w:r>
        <w:r w:rsidR="00374077">
          <w:t xml:space="preserve">open discovery type is OPEN, </w:t>
        </w:r>
      </w:ins>
      <w:ins w:id="542" w:author="huawei-CT4-104e-0" w:date="2021-05-10T15:35:00Z">
        <w:r w:rsidR="00374077">
          <w:t xml:space="preserve">and </w:t>
        </w:r>
        <w:r w:rsidR="00374077">
          <w:rPr>
            <w:rFonts w:cs="Arial"/>
            <w:szCs w:val="18"/>
            <w:lang w:eastAsia="zh-CN"/>
          </w:rPr>
          <w:t xml:space="preserve">match report information for </w:t>
        </w:r>
        <w:r w:rsidR="00374077">
          <w:t xml:space="preserve">restricted discovery type if </w:t>
        </w:r>
        <w:r w:rsidR="00374077">
          <w:rPr>
            <w:rFonts w:cs="Arial"/>
            <w:szCs w:val="18"/>
            <w:lang w:eastAsia="zh-CN"/>
          </w:rPr>
          <w:t xml:space="preserve">match report information for </w:t>
        </w:r>
        <w:r w:rsidR="00374077">
          <w:t xml:space="preserve">open discovery type is </w:t>
        </w:r>
        <w:r w:rsidR="00374077">
          <w:rPr>
            <w:lang w:eastAsia="zh-CN"/>
          </w:rPr>
          <w:t>RESTRICTED</w:t>
        </w:r>
      </w:ins>
    </w:p>
    <w:p w14:paraId="049AE0D2" w14:textId="77777777" w:rsidR="00E71873" w:rsidRDefault="00E71873" w:rsidP="00E71873">
      <w:pPr>
        <w:pStyle w:val="B1"/>
        <w:rPr>
          <w:ins w:id="543" w:author="huawei-CT4-104e-0" w:date="2021-05-10T15:30:00Z"/>
        </w:rPr>
      </w:pPr>
      <w:ins w:id="544" w:author="huawei-CT4-104e-0" w:date="2021-05-10T15:30:00Z">
        <w:r>
          <w:t>2.</w:t>
        </w:r>
        <w:r>
          <w:tab/>
          <w:t>The NF service consumer responds with "204 No Content".</w:t>
        </w:r>
      </w:ins>
    </w:p>
    <w:p w14:paraId="7BECAEB0" w14:textId="77777777" w:rsidR="00A32441" w:rsidRPr="00FF4931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5C297E" w14:textId="77777777" w:rsidR="009C34C9" w:rsidRDefault="009C34C9">
      <w:r>
        <w:separator/>
      </w:r>
    </w:p>
  </w:endnote>
  <w:endnote w:type="continuationSeparator" w:id="0">
    <w:p w14:paraId="437F6D37" w14:textId="77777777" w:rsidR="009C34C9" w:rsidRDefault="009C3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BD8AC4" w14:textId="77777777" w:rsidR="009C34C9" w:rsidRDefault="009C34C9">
      <w:r>
        <w:separator/>
      </w:r>
    </w:p>
  </w:footnote>
  <w:footnote w:type="continuationSeparator" w:id="0">
    <w:p w14:paraId="765D7D5A" w14:textId="77777777" w:rsidR="009C34C9" w:rsidRDefault="009C3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C81BB8" w:rsidRDefault="00C81BB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C81BB8" w:rsidRDefault="00C81BB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C81BB8" w:rsidRDefault="00C81BB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  <w15:person w15:author="huawei-CT4-104e-1">
    <w15:presenceInfo w15:providerId="None" w15:userId="huawei-CT4-104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CB"/>
    <w:rsid w:val="00022E4A"/>
    <w:rsid w:val="00023463"/>
    <w:rsid w:val="00032D56"/>
    <w:rsid w:val="00033C1D"/>
    <w:rsid w:val="0003711D"/>
    <w:rsid w:val="00043E25"/>
    <w:rsid w:val="0004575F"/>
    <w:rsid w:val="0005050E"/>
    <w:rsid w:val="00056D6D"/>
    <w:rsid w:val="00062124"/>
    <w:rsid w:val="00063174"/>
    <w:rsid w:val="00066856"/>
    <w:rsid w:val="00070F86"/>
    <w:rsid w:val="00072AAF"/>
    <w:rsid w:val="00072DD2"/>
    <w:rsid w:val="000735B7"/>
    <w:rsid w:val="000A631D"/>
    <w:rsid w:val="000B1216"/>
    <w:rsid w:val="000B14A6"/>
    <w:rsid w:val="000C6598"/>
    <w:rsid w:val="000D21C2"/>
    <w:rsid w:val="000D759A"/>
    <w:rsid w:val="000E5AB5"/>
    <w:rsid w:val="000F2C43"/>
    <w:rsid w:val="00116BDF"/>
    <w:rsid w:val="00130F69"/>
    <w:rsid w:val="0013241F"/>
    <w:rsid w:val="00142F65"/>
    <w:rsid w:val="00143552"/>
    <w:rsid w:val="00183134"/>
    <w:rsid w:val="00191E6B"/>
    <w:rsid w:val="001A1D71"/>
    <w:rsid w:val="001A4B49"/>
    <w:rsid w:val="001B43E5"/>
    <w:rsid w:val="001B5C2B"/>
    <w:rsid w:val="001B77E2"/>
    <w:rsid w:val="001D25E6"/>
    <w:rsid w:val="001D4C82"/>
    <w:rsid w:val="001E2EB5"/>
    <w:rsid w:val="001E41F3"/>
    <w:rsid w:val="001F151F"/>
    <w:rsid w:val="001F3B42"/>
    <w:rsid w:val="00203E77"/>
    <w:rsid w:val="00212096"/>
    <w:rsid w:val="002153AE"/>
    <w:rsid w:val="00216490"/>
    <w:rsid w:val="00231568"/>
    <w:rsid w:val="00232FD1"/>
    <w:rsid w:val="00241597"/>
    <w:rsid w:val="0024668B"/>
    <w:rsid w:val="00251A82"/>
    <w:rsid w:val="00275D12"/>
    <w:rsid w:val="0027780F"/>
    <w:rsid w:val="00296B41"/>
    <w:rsid w:val="002A6BBA"/>
    <w:rsid w:val="002B1A87"/>
    <w:rsid w:val="002D5882"/>
    <w:rsid w:val="002E48BE"/>
    <w:rsid w:val="002E6115"/>
    <w:rsid w:val="002F108F"/>
    <w:rsid w:val="002F4FF2"/>
    <w:rsid w:val="002F6340"/>
    <w:rsid w:val="00301DC4"/>
    <w:rsid w:val="00305C60"/>
    <w:rsid w:val="00315BD4"/>
    <w:rsid w:val="00324E79"/>
    <w:rsid w:val="00330643"/>
    <w:rsid w:val="0033440F"/>
    <w:rsid w:val="00350012"/>
    <w:rsid w:val="003554E8"/>
    <w:rsid w:val="003617F4"/>
    <w:rsid w:val="003658C8"/>
    <w:rsid w:val="00370766"/>
    <w:rsid w:val="00371954"/>
    <w:rsid w:val="00374077"/>
    <w:rsid w:val="0039050F"/>
    <w:rsid w:val="00394E81"/>
    <w:rsid w:val="003A181F"/>
    <w:rsid w:val="003A59CB"/>
    <w:rsid w:val="003B2CE5"/>
    <w:rsid w:val="003B79F5"/>
    <w:rsid w:val="003E1F82"/>
    <w:rsid w:val="003E29EF"/>
    <w:rsid w:val="00411094"/>
    <w:rsid w:val="00413493"/>
    <w:rsid w:val="00434191"/>
    <w:rsid w:val="00435765"/>
    <w:rsid w:val="00435799"/>
    <w:rsid w:val="00436BAB"/>
    <w:rsid w:val="00440825"/>
    <w:rsid w:val="00443403"/>
    <w:rsid w:val="00443FE7"/>
    <w:rsid w:val="00463F3C"/>
    <w:rsid w:val="00484B73"/>
    <w:rsid w:val="00496F8D"/>
    <w:rsid w:val="00497F14"/>
    <w:rsid w:val="004A4BEC"/>
    <w:rsid w:val="004B45A4"/>
    <w:rsid w:val="004C06D5"/>
    <w:rsid w:val="004D077E"/>
    <w:rsid w:val="004D1C39"/>
    <w:rsid w:val="0050780D"/>
    <w:rsid w:val="00511527"/>
    <w:rsid w:val="0051277C"/>
    <w:rsid w:val="005275CB"/>
    <w:rsid w:val="00527C81"/>
    <w:rsid w:val="005419B7"/>
    <w:rsid w:val="0054453D"/>
    <w:rsid w:val="00545BCB"/>
    <w:rsid w:val="005651FD"/>
    <w:rsid w:val="00571288"/>
    <w:rsid w:val="005900B8"/>
    <w:rsid w:val="00592829"/>
    <w:rsid w:val="0059653F"/>
    <w:rsid w:val="00597BF4"/>
    <w:rsid w:val="005A51B1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14549"/>
    <w:rsid w:val="00621939"/>
    <w:rsid w:val="00643317"/>
    <w:rsid w:val="00661116"/>
    <w:rsid w:val="006740B9"/>
    <w:rsid w:val="006B046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72CC"/>
    <w:rsid w:val="007760E6"/>
    <w:rsid w:val="007938F2"/>
    <w:rsid w:val="007A3482"/>
    <w:rsid w:val="007B4183"/>
    <w:rsid w:val="007B512A"/>
    <w:rsid w:val="007C2097"/>
    <w:rsid w:val="007C2F14"/>
    <w:rsid w:val="007C7597"/>
    <w:rsid w:val="007E6510"/>
    <w:rsid w:val="008302F3"/>
    <w:rsid w:val="0083691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C57"/>
    <w:rsid w:val="008D357F"/>
    <w:rsid w:val="008E4659"/>
    <w:rsid w:val="008E4A14"/>
    <w:rsid w:val="008E7FB6"/>
    <w:rsid w:val="008F686C"/>
    <w:rsid w:val="0091204C"/>
    <w:rsid w:val="00915A10"/>
    <w:rsid w:val="00917C15"/>
    <w:rsid w:val="00920903"/>
    <w:rsid w:val="0092330D"/>
    <w:rsid w:val="0093578B"/>
    <w:rsid w:val="00943DC1"/>
    <w:rsid w:val="00945CB4"/>
    <w:rsid w:val="00951934"/>
    <w:rsid w:val="009629FD"/>
    <w:rsid w:val="00972755"/>
    <w:rsid w:val="00986D55"/>
    <w:rsid w:val="00991DE7"/>
    <w:rsid w:val="0099308F"/>
    <w:rsid w:val="009B3291"/>
    <w:rsid w:val="009C34C9"/>
    <w:rsid w:val="009C61B9"/>
    <w:rsid w:val="009D3D6B"/>
    <w:rsid w:val="009E3297"/>
    <w:rsid w:val="009E617D"/>
    <w:rsid w:val="009E61C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46"/>
    <w:rsid w:val="00A47E70"/>
    <w:rsid w:val="00A72DCE"/>
    <w:rsid w:val="00A752C5"/>
    <w:rsid w:val="00A83ECE"/>
    <w:rsid w:val="00A84816"/>
    <w:rsid w:val="00A9104D"/>
    <w:rsid w:val="00AC73AE"/>
    <w:rsid w:val="00AD7C25"/>
    <w:rsid w:val="00AE027B"/>
    <w:rsid w:val="00AE4D95"/>
    <w:rsid w:val="00AF16FA"/>
    <w:rsid w:val="00AF6B24"/>
    <w:rsid w:val="00B03597"/>
    <w:rsid w:val="00B076C6"/>
    <w:rsid w:val="00B23138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78F7"/>
    <w:rsid w:val="00B91267"/>
    <w:rsid w:val="00B917AC"/>
    <w:rsid w:val="00B9268B"/>
    <w:rsid w:val="00B92835"/>
    <w:rsid w:val="00BA3ACC"/>
    <w:rsid w:val="00BA4FEA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100E9"/>
    <w:rsid w:val="00C21836"/>
    <w:rsid w:val="00C26447"/>
    <w:rsid w:val="00C27794"/>
    <w:rsid w:val="00C37922"/>
    <w:rsid w:val="00C415C3"/>
    <w:rsid w:val="00C41DE1"/>
    <w:rsid w:val="00C470C5"/>
    <w:rsid w:val="00C70A84"/>
    <w:rsid w:val="00C713E0"/>
    <w:rsid w:val="00C81BB8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E5CE7"/>
    <w:rsid w:val="00CF0EE8"/>
    <w:rsid w:val="00CF39F5"/>
    <w:rsid w:val="00CF6A7D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0429C"/>
    <w:rsid w:val="00E075E0"/>
    <w:rsid w:val="00E11A55"/>
    <w:rsid w:val="00E159F8"/>
    <w:rsid w:val="00E23A56"/>
    <w:rsid w:val="00E24619"/>
    <w:rsid w:val="00E3780D"/>
    <w:rsid w:val="00E4306D"/>
    <w:rsid w:val="00E65E8A"/>
    <w:rsid w:val="00E7187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6BF6"/>
    <w:rsid w:val="00F27D8E"/>
    <w:rsid w:val="00F300FB"/>
    <w:rsid w:val="00F34816"/>
    <w:rsid w:val="00F4019D"/>
    <w:rsid w:val="00F432E2"/>
    <w:rsid w:val="00F71A8C"/>
    <w:rsid w:val="00F75E3A"/>
    <w:rsid w:val="00F7680F"/>
    <w:rsid w:val="00F831EE"/>
    <w:rsid w:val="00F86788"/>
    <w:rsid w:val="00FB0389"/>
    <w:rsid w:val="00FB6386"/>
    <w:rsid w:val="00FC4B4B"/>
    <w:rsid w:val="00FC6BF7"/>
    <w:rsid w:val="00FD611E"/>
    <w:rsid w:val="00FD7944"/>
    <w:rsid w:val="00FE1C07"/>
    <w:rsid w:val="00FE6C48"/>
    <w:rsid w:val="00FF493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83691E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1A1D71"/>
    <w:rPr>
      <w:rFonts w:ascii="Times New Roman" w:hAnsi="Times New Roman"/>
      <w:lang w:eastAsia="en-US"/>
    </w:rPr>
  </w:style>
  <w:style w:type="character" w:customStyle="1" w:styleId="Char">
    <w:name w:val="批注文字 Char"/>
    <w:basedOn w:val="a0"/>
    <w:link w:val="ac"/>
    <w:semiHidden/>
    <w:rsid w:val="001A1D71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1A1D71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033C1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5.vsd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7.emf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2.vsd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4.vsd"/><Relationship Id="rId20" Type="http://schemas.openxmlformats.org/officeDocument/2006/relationships/oleObject" Target="embeddings/Microsoft_Visio_2003-2010_Drawing6.vsd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Visio_2003-2010_Drawing8.vsd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fontTable" Target="fontTable.xml"/><Relationship Id="rId10" Type="http://schemas.openxmlformats.org/officeDocument/2006/relationships/oleObject" Target="embeddings/Microsoft_Visio_2003-2010_Drawing1.vsd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3.vsd"/><Relationship Id="rId22" Type="http://schemas.openxmlformats.org/officeDocument/2006/relationships/oleObject" Target="embeddings/Microsoft_Visio_2003-2010_Drawing7.vsd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90940-D557-4ABD-A0D6-891A2DA4D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8</Pages>
  <Words>2464</Words>
  <Characters>14051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huawei-CT4-104e-1</cp:lastModifiedBy>
  <cp:revision>7</cp:revision>
  <cp:lastPrinted>1899-12-31T23:00:00Z</cp:lastPrinted>
  <dcterms:created xsi:type="dcterms:W3CDTF">2021-05-21T03:16:00Z</dcterms:created>
  <dcterms:modified xsi:type="dcterms:W3CDTF">2021-05-26T07:53:00Z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